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6F995C" w14:textId="77777777" w:rsidR="00695711" w:rsidRPr="004C095E" w:rsidRDefault="00695711" w:rsidP="00695711">
      <w:pPr>
        <w:jc w:val="center"/>
        <w:rPr>
          <w:b/>
          <w:sz w:val="28"/>
          <w:szCs w:val="28"/>
        </w:rPr>
      </w:pPr>
      <w:commentRangeStart w:id="0"/>
      <w:r w:rsidRPr="004C095E">
        <w:rPr>
          <w:b/>
          <w:sz w:val="28"/>
          <w:szCs w:val="28"/>
        </w:rPr>
        <w:t xml:space="preserve">OPERATING CODE NO. </w:t>
      </w:r>
      <w:r>
        <w:rPr>
          <w:b/>
          <w:sz w:val="28"/>
          <w:szCs w:val="28"/>
        </w:rPr>
        <w:t>3</w:t>
      </w:r>
      <w:commentRangeEnd w:id="0"/>
      <w:r w:rsidR="00B3185D" w:rsidRPr="004C095E">
        <w:rPr>
          <w:rStyle w:val="CommentReference"/>
          <w:b/>
          <w:sz w:val="28"/>
          <w:szCs w:val="28"/>
        </w:rPr>
        <w:commentReference w:id="0"/>
      </w:r>
    </w:p>
    <w:p w14:paraId="785B6238" w14:textId="77777777" w:rsidR="00695711" w:rsidRPr="004C095E" w:rsidRDefault="00695711" w:rsidP="00695711">
      <w:pPr>
        <w:jc w:val="center"/>
        <w:rPr>
          <w:b/>
        </w:rPr>
      </w:pPr>
      <w:r>
        <w:rPr>
          <w:b/>
        </w:rPr>
        <w:t>(OC3</w:t>
      </w:r>
      <w:r w:rsidRPr="004C095E">
        <w:rPr>
          <w:b/>
        </w:rPr>
        <w:t>)</w:t>
      </w:r>
    </w:p>
    <w:p w14:paraId="64D3EBAA" w14:textId="77777777" w:rsidR="00695711" w:rsidRPr="004C095E" w:rsidRDefault="00695711" w:rsidP="00695711"/>
    <w:p w14:paraId="3104B333" w14:textId="77777777" w:rsidR="00695711" w:rsidRPr="004C095E" w:rsidRDefault="00695711" w:rsidP="00695711">
      <w:pPr>
        <w:jc w:val="center"/>
        <w:rPr>
          <w:b/>
          <w:bCs/>
          <w:sz w:val="24"/>
          <w:szCs w:val="24"/>
        </w:rPr>
      </w:pPr>
      <w:r>
        <w:rPr>
          <w:b/>
          <w:bCs/>
          <w:sz w:val="24"/>
          <w:szCs w:val="24"/>
        </w:rPr>
        <w:t>SYSTEM INCIDENTS REPORT</w:t>
      </w:r>
    </w:p>
    <w:p w14:paraId="1C5B6839" w14:textId="77777777" w:rsidR="00695711" w:rsidRPr="004C095E" w:rsidRDefault="00695711" w:rsidP="00695711">
      <w:pPr>
        <w:jc w:val="center"/>
        <w:rPr>
          <w:b/>
          <w:bCs/>
          <w:sz w:val="24"/>
          <w:szCs w:val="24"/>
        </w:rPr>
      </w:pPr>
    </w:p>
    <w:p w14:paraId="79BA0B20" w14:textId="77777777" w:rsidR="00695711" w:rsidRPr="004C095E" w:rsidRDefault="00695711" w:rsidP="00695711">
      <w:pPr>
        <w:jc w:val="center"/>
        <w:rPr>
          <w:b/>
          <w:bCs/>
          <w:sz w:val="24"/>
          <w:szCs w:val="24"/>
        </w:rPr>
      </w:pPr>
      <w:r w:rsidRPr="004C095E">
        <w:rPr>
          <w:b/>
          <w:bCs/>
          <w:sz w:val="24"/>
          <w:szCs w:val="24"/>
        </w:rPr>
        <w:t>CONTENTS</w:t>
      </w:r>
    </w:p>
    <w:p w14:paraId="7149C235" w14:textId="77777777" w:rsidR="00695711" w:rsidRPr="004C095E" w:rsidRDefault="00695711" w:rsidP="00695711"/>
    <w:p w14:paraId="35AC6790" w14:textId="77777777" w:rsidR="00695711" w:rsidRPr="004C095E" w:rsidRDefault="00695711" w:rsidP="00695711">
      <w:pPr>
        <w:jc w:val="center"/>
      </w:pPr>
      <w:r w:rsidRPr="004C095E">
        <w:t>(This contents page does not form part of the Grid Code)</w:t>
      </w:r>
    </w:p>
    <w:p w14:paraId="320DBFFA" w14:textId="77777777" w:rsidR="00695711" w:rsidRPr="004C095E" w:rsidRDefault="00695711" w:rsidP="00695711">
      <w:pPr>
        <w:tabs>
          <w:tab w:val="left" w:pos="1296"/>
          <w:tab w:val="left" w:pos="2016"/>
          <w:tab w:val="left" w:pos="2736"/>
        </w:tabs>
        <w:ind w:left="1296" w:hanging="1296"/>
        <w:jc w:val="both"/>
        <w:rPr>
          <w:sz w:val="22"/>
        </w:rPr>
      </w:pPr>
    </w:p>
    <w:p w14:paraId="548AAA4B" w14:textId="77777777" w:rsidR="00695711" w:rsidRPr="004C095E" w:rsidRDefault="00695711" w:rsidP="00695711">
      <w:pPr>
        <w:tabs>
          <w:tab w:val="right" w:pos="9639"/>
        </w:tabs>
      </w:pPr>
      <w:bookmarkStart w:id="1" w:name="_DV_M3"/>
      <w:bookmarkStart w:id="2" w:name="_DV_M4"/>
      <w:bookmarkStart w:id="3" w:name="_DV_M5"/>
      <w:bookmarkStart w:id="4" w:name="_DV_M6"/>
      <w:bookmarkStart w:id="5" w:name="_DV_M7"/>
      <w:bookmarkStart w:id="6" w:name="_DV_M8"/>
      <w:bookmarkStart w:id="7" w:name="_DV_M9"/>
      <w:bookmarkStart w:id="8" w:name="_DV_M10"/>
      <w:bookmarkStart w:id="9" w:name="_DV_M11"/>
      <w:bookmarkStart w:id="10" w:name="_DV_M12"/>
      <w:bookmarkStart w:id="11" w:name="_DV_M13"/>
      <w:bookmarkStart w:id="12" w:name="_DV_M14"/>
      <w:bookmarkStart w:id="13" w:name="_DV_M15"/>
      <w:bookmarkStart w:id="14" w:name="_DV_M16"/>
      <w:bookmarkStart w:id="15" w:name="_DV_M17"/>
      <w:bookmarkStart w:id="16" w:name="_DV_M18"/>
      <w:bookmarkStart w:id="17" w:name="_DV_M19"/>
      <w:bookmarkStart w:id="18" w:name="_DV_M20"/>
      <w:bookmarkStart w:id="19" w:name="_DV_M21"/>
      <w:bookmarkStart w:id="20" w:name="_DV_M22"/>
      <w:bookmarkStart w:id="21" w:name="_DV_M23"/>
      <w:bookmarkStart w:id="22" w:name="_DV_M24"/>
      <w:bookmarkStart w:id="23" w:name="_DV_M25"/>
      <w:bookmarkStart w:id="24" w:name="_DV_M26"/>
      <w:bookmarkStart w:id="25" w:name="_DV_M27"/>
      <w:bookmarkStart w:id="26" w:name="_DV_M28"/>
      <w:bookmarkStart w:id="27" w:name="_DV_M29"/>
      <w:bookmarkStart w:id="28" w:name="_DV_M30"/>
      <w:bookmarkStart w:id="29" w:name="_DV_M31"/>
      <w:bookmarkStart w:id="30" w:name="_DV_M32"/>
      <w:bookmarkStart w:id="31" w:name="_DV_M33"/>
      <w:bookmarkStart w:id="32" w:name="_DV_M34"/>
      <w:bookmarkStart w:id="33" w:name="_DV_M35"/>
      <w:bookmarkStart w:id="34" w:name="_DV_M36"/>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r w:rsidRPr="004C095E">
        <w:rPr>
          <w:u w:val="single"/>
        </w:rPr>
        <w:t>Paragraph No/Title</w:t>
      </w:r>
      <w:r w:rsidRPr="004C095E">
        <w:tab/>
      </w:r>
      <w:r w:rsidRPr="004C095E">
        <w:rPr>
          <w:u w:val="single"/>
        </w:rPr>
        <w:t>Page Number</w:t>
      </w:r>
    </w:p>
    <w:p w14:paraId="091BFD6C" w14:textId="2C55517C" w:rsidR="00EE64EE" w:rsidRPr="00EE64EE" w:rsidRDefault="00695711" w:rsidP="00EE64EE">
      <w:pPr>
        <w:pStyle w:val="TOC1"/>
        <w:spacing w:line="240" w:lineRule="auto"/>
        <w:rPr>
          <w:noProof/>
        </w:rPr>
      </w:pPr>
      <w:r w:rsidRPr="004C095E">
        <w:fldChar w:fldCharType="begin"/>
      </w:r>
      <w:r w:rsidRPr="004C095E">
        <w:instrText xml:space="preserve"> TOC \f </w:instrText>
      </w:r>
      <w:r w:rsidRPr="004C095E">
        <w:fldChar w:fldCharType="separate"/>
      </w:r>
      <w:bookmarkStart w:id="35" w:name="_Hlk87276307"/>
      <w:r w:rsidR="00550B2A" w:rsidRPr="009617D9">
        <w:rPr>
          <w:noProof/>
        </w:rPr>
        <w:t>OC3.1   INTRODUCTION</w:t>
      </w:r>
      <w:r w:rsidR="00550B2A">
        <w:rPr>
          <w:noProof/>
        </w:rPr>
        <w:tab/>
      </w:r>
      <w:r w:rsidR="00550B2A">
        <w:rPr>
          <w:noProof/>
        </w:rPr>
        <w:fldChar w:fldCharType="begin"/>
      </w:r>
      <w:r w:rsidR="00550B2A">
        <w:rPr>
          <w:noProof/>
        </w:rPr>
        <w:instrText xml:space="preserve"> PAGEREF _Toc87275270 \h </w:instrText>
      </w:r>
      <w:r w:rsidR="00550B2A">
        <w:rPr>
          <w:noProof/>
        </w:rPr>
      </w:r>
      <w:r w:rsidR="00550B2A">
        <w:rPr>
          <w:noProof/>
        </w:rPr>
        <w:fldChar w:fldCharType="separate"/>
      </w:r>
      <w:r w:rsidR="006B19A3">
        <w:rPr>
          <w:noProof/>
        </w:rPr>
        <w:t>2</w:t>
      </w:r>
      <w:r w:rsidR="00550B2A">
        <w:rPr>
          <w:noProof/>
        </w:rPr>
        <w:fldChar w:fldCharType="end"/>
      </w:r>
    </w:p>
    <w:p w14:paraId="7301CF15" w14:textId="56171A6B" w:rsidR="00550B2A" w:rsidRDefault="00550B2A" w:rsidP="00EE64EE">
      <w:pPr>
        <w:pStyle w:val="TOC1"/>
        <w:spacing w:line="240" w:lineRule="auto"/>
        <w:rPr>
          <w:rFonts w:asciiTheme="minorHAnsi" w:eastAsiaTheme="minorEastAsia" w:hAnsiTheme="minorHAnsi" w:cstheme="minorBidi"/>
          <w:noProof/>
          <w:snapToGrid/>
          <w:sz w:val="22"/>
          <w:szCs w:val="22"/>
          <w:lang w:eastAsia="en-GB"/>
        </w:rPr>
      </w:pPr>
      <w:r w:rsidRPr="009617D9">
        <w:rPr>
          <w:noProof/>
        </w:rPr>
        <w:t>OC3.2   OBJECTIVE</w:t>
      </w:r>
      <w:r>
        <w:rPr>
          <w:noProof/>
        </w:rPr>
        <w:tab/>
      </w:r>
      <w:r>
        <w:rPr>
          <w:noProof/>
        </w:rPr>
        <w:fldChar w:fldCharType="begin"/>
      </w:r>
      <w:r>
        <w:rPr>
          <w:noProof/>
        </w:rPr>
        <w:instrText xml:space="preserve"> PAGEREF _Toc87275271 \h </w:instrText>
      </w:r>
      <w:r>
        <w:rPr>
          <w:noProof/>
        </w:rPr>
      </w:r>
      <w:r>
        <w:rPr>
          <w:noProof/>
        </w:rPr>
        <w:fldChar w:fldCharType="separate"/>
      </w:r>
      <w:r w:rsidR="006B19A3">
        <w:rPr>
          <w:noProof/>
        </w:rPr>
        <w:t>2</w:t>
      </w:r>
      <w:r>
        <w:rPr>
          <w:noProof/>
        </w:rPr>
        <w:fldChar w:fldCharType="end"/>
      </w:r>
    </w:p>
    <w:p w14:paraId="277256BC" w14:textId="4BF1CB7E" w:rsidR="00550B2A" w:rsidRDefault="00550B2A" w:rsidP="00EE64EE">
      <w:pPr>
        <w:pStyle w:val="TOC1"/>
        <w:spacing w:line="240" w:lineRule="auto"/>
        <w:rPr>
          <w:noProof/>
        </w:rPr>
      </w:pPr>
      <w:r w:rsidRPr="009617D9">
        <w:rPr>
          <w:noProof/>
        </w:rPr>
        <w:t>OC3.3   SCOPE</w:t>
      </w:r>
      <w:r>
        <w:rPr>
          <w:noProof/>
        </w:rPr>
        <w:tab/>
      </w:r>
      <w:r>
        <w:rPr>
          <w:noProof/>
        </w:rPr>
        <w:fldChar w:fldCharType="begin"/>
      </w:r>
      <w:r>
        <w:rPr>
          <w:noProof/>
        </w:rPr>
        <w:instrText xml:space="preserve"> PAGEREF _Toc87275272 \h </w:instrText>
      </w:r>
      <w:r>
        <w:rPr>
          <w:noProof/>
        </w:rPr>
      </w:r>
      <w:r>
        <w:rPr>
          <w:noProof/>
        </w:rPr>
        <w:fldChar w:fldCharType="separate"/>
      </w:r>
      <w:r w:rsidR="006B19A3">
        <w:rPr>
          <w:noProof/>
        </w:rPr>
        <w:t>2</w:t>
      </w:r>
      <w:r>
        <w:rPr>
          <w:noProof/>
        </w:rPr>
        <w:fldChar w:fldCharType="end"/>
      </w:r>
    </w:p>
    <w:p w14:paraId="7C722EE1" w14:textId="77777777" w:rsidR="008E5C90" w:rsidRPr="008E5C90" w:rsidRDefault="008E5C90" w:rsidP="008E5C90">
      <w:pPr>
        <w:rPr>
          <w:rFonts w:eastAsiaTheme="minorEastAsia"/>
          <w:sz w:val="2"/>
          <w:szCs w:val="2"/>
        </w:rPr>
      </w:pPr>
    </w:p>
    <w:p w14:paraId="5796343C" w14:textId="46BF8CB4" w:rsidR="003F438A" w:rsidRDefault="00550B2A" w:rsidP="003F438A">
      <w:pPr>
        <w:pStyle w:val="TOC1"/>
        <w:spacing w:line="240" w:lineRule="auto"/>
        <w:contextualSpacing/>
        <w:rPr>
          <w:noProof/>
        </w:rPr>
      </w:pPr>
      <w:r w:rsidRPr="009617D9">
        <w:rPr>
          <w:noProof/>
        </w:rPr>
        <w:t>OC3.4   SYSTEM INCIDENTS REPORT</w:t>
      </w:r>
      <w:r>
        <w:rPr>
          <w:noProof/>
        </w:rPr>
        <w:tab/>
      </w:r>
      <w:r>
        <w:rPr>
          <w:noProof/>
        </w:rPr>
        <w:fldChar w:fldCharType="begin"/>
      </w:r>
      <w:r>
        <w:rPr>
          <w:noProof/>
        </w:rPr>
        <w:instrText xml:space="preserve"> PAGEREF _Toc87275273 \h </w:instrText>
      </w:r>
      <w:r>
        <w:rPr>
          <w:noProof/>
        </w:rPr>
      </w:r>
      <w:r>
        <w:rPr>
          <w:noProof/>
        </w:rPr>
        <w:fldChar w:fldCharType="separate"/>
      </w:r>
      <w:r w:rsidR="006B19A3">
        <w:rPr>
          <w:noProof/>
        </w:rPr>
        <w:t>2</w:t>
      </w:r>
      <w:r>
        <w:rPr>
          <w:noProof/>
        </w:rPr>
        <w:fldChar w:fldCharType="end"/>
      </w:r>
    </w:p>
    <w:p w14:paraId="69A16247" w14:textId="77777777" w:rsidR="003F438A" w:rsidRPr="003F438A" w:rsidRDefault="003F438A" w:rsidP="003F438A">
      <w:pPr>
        <w:rPr>
          <w:sz w:val="4"/>
          <w:szCs w:val="4"/>
        </w:rPr>
      </w:pPr>
    </w:p>
    <w:p w14:paraId="7090449C" w14:textId="77777777" w:rsidR="008E5C90" w:rsidRPr="008E5C90" w:rsidRDefault="008E5C90" w:rsidP="008E5C90">
      <w:pPr>
        <w:rPr>
          <w:sz w:val="2"/>
          <w:szCs w:val="2"/>
        </w:rPr>
      </w:pPr>
    </w:p>
    <w:p w14:paraId="758571E2" w14:textId="43D0C4E8" w:rsidR="00777351" w:rsidRDefault="001C59D2" w:rsidP="00EE64EE">
      <w:pPr>
        <w:spacing w:line="240" w:lineRule="auto"/>
        <w:contextualSpacing/>
      </w:pPr>
      <w:r>
        <w:t>OC</w:t>
      </w:r>
      <w:r w:rsidR="00FE7920">
        <w:t>3</w:t>
      </w:r>
      <w:r w:rsidR="006E0BBB">
        <w:t xml:space="preserve">.5   </w:t>
      </w:r>
      <w:r w:rsidR="00777351" w:rsidRPr="00777351">
        <w:t>REPORTING ON FAULT EVENTS</w:t>
      </w:r>
      <w:r w:rsidR="00777351">
        <w:t xml:space="preserve"> ………………………………………………………………….3</w:t>
      </w:r>
    </w:p>
    <w:p w14:paraId="3B1EC276" w14:textId="77777777" w:rsidR="0074573C" w:rsidRPr="008E5C90" w:rsidRDefault="0074573C" w:rsidP="00EE64EE">
      <w:pPr>
        <w:spacing w:line="240" w:lineRule="auto"/>
        <w:contextualSpacing/>
        <w:rPr>
          <w:sz w:val="10"/>
          <w:szCs w:val="10"/>
        </w:rPr>
      </w:pPr>
    </w:p>
    <w:bookmarkEnd w:id="35"/>
    <w:p w14:paraId="1F1DD311" w14:textId="211ECF38" w:rsidR="00D56CB0" w:rsidRDefault="00777351" w:rsidP="00EE64EE">
      <w:pPr>
        <w:spacing w:line="240" w:lineRule="auto"/>
        <w:contextualSpacing/>
        <w:rPr>
          <w:rFonts w:eastAsiaTheme="minorEastAsia"/>
        </w:rPr>
      </w:pPr>
      <w:r>
        <w:rPr>
          <w:rFonts w:eastAsiaTheme="minorEastAsia"/>
        </w:rPr>
        <w:t>OC</w:t>
      </w:r>
      <w:r w:rsidR="0097280F">
        <w:rPr>
          <w:rFonts w:eastAsiaTheme="minorEastAsia"/>
        </w:rPr>
        <w:t xml:space="preserve">3.6  </w:t>
      </w:r>
      <w:r w:rsidR="0097280F" w:rsidRPr="00706117">
        <w:rPr>
          <w:rFonts w:eastAsiaTheme="minorEastAsia"/>
        </w:rPr>
        <w:t xml:space="preserve"> </w:t>
      </w:r>
      <w:r w:rsidR="0097280F" w:rsidRPr="00706117">
        <w:rPr>
          <w:rFonts w:cs="Arial"/>
        </w:rPr>
        <w:t>REPORTING ON LEARNING</w:t>
      </w:r>
      <w:r w:rsidR="0097280F">
        <w:rPr>
          <w:rFonts w:cs="Arial"/>
          <w:u w:val="single"/>
        </w:rPr>
        <w:t>…………………………………………………………………………3</w:t>
      </w:r>
    </w:p>
    <w:p w14:paraId="151890E0" w14:textId="0478F2AB" w:rsidR="00D56CB0" w:rsidRDefault="00D56CB0" w:rsidP="00D56CB0">
      <w:pPr>
        <w:rPr>
          <w:rFonts w:eastAsiaTheme="minorEastAsia"/>
        </w:rPr>
      </w:pPr>
    </w:p>
    <w:p w14:paraId="2F0235A8" w14:textId="77777777" w:rsidR="001C59D2" w:rsidRDefault="001C59D2" w:rsidP="00D56CB0">
      <w:pPr>
        <w:rPr>
          <w:rFonts w:eastAsiaTheme="minorEastAsia"/>
        </w:rPr>
      </w:pPr>
    </w:p>
    <w:p w14:paraId="7C933685" w14:textId="77777777" w:rsidR="00D56CB0" w:rsidRPr="00D56CB0" w:rsidRDefault="00D56CB0" w:rsidP="00D56CB0">
      <w:pPr>
        <w:rPr>
          <w:rFonts w:eastAsiaTheme="minorEastAsia"/>
        </w:rPr>
      </w:pPr>
    </w:p>
    <w:p w14:paraId="29A3B929" w14:textId="1A6BD80C" w:rsidR="00672632" w:rsidRPr="00672632" w:rsidRDefault="00695711" w:rsidP="00672632">
      <w:r w:rsidRPr="004C095E">
        <w:fldChar w:fldCharType="end"/>
      </w:r>
    </w:p>
    <w:p w14:paraId="629D2EA9" w14:textId="77777777" w:rsidR="00930C22" w:rsidRPr="00930C22" w:rsidRDefault="00930C22" w:rsidP="00930C22"/>
    <w:p w14:paraId="09031072" w14:textId="77777777" w:rsidR="002E78EC" w:rsidRPr="002E78EC" w:rsidRDefault="002E78EC" w:rsidP="002E78EC">
      <w:pPr>
        <w:rPr>
          <w:sz w:val="24"/>
          <w:szCs w:val="24"/>
        </w:rPr>
      </w:pPr>
    </w:p>
    <w:p w14:paraId="559AA1E1" w14:textId="77777777" w:rsidR="002E78EC" w:rsidRPr="002E78EC" w:rsidRDefault="002E78EC" w:rsidP="002E78EC">
      <w:pPr>
        <w:rPr>
          <w:sz w:val="24"/>
          <w:szCs w:val="24"/>
        </w:rPr>
      </w:pPr>
    </w:p>
    <w:p w14:paraId="284124FC" w14:textId="77777777" w:rsidR="002E78EC" w:rsidRPr="002E78EC" w:rsidRDefault="002E78EC" w:rsidP="002E78EC">
      <w:pPr>
        <w:rPr>
          <w:sz w:val="24"/>
          <w:szCs w:val="24"/>
        </w:rPr>
      </w:pPr>
    </w:p>
    <w:p w14:paraId="66348EC4" w14:textId="77777777" w:rsidR="002E78EC" w:rsidRPr="002E78EC" w:rsidRDefault="002E78EC" w:rsidP="002E78EC">
      <w:pPr>
        <w:rPr>
          <w:sz w:val="24"/>
          <w:szCs w:val="24"/>
        </w:rPr>
      </w:pPr>
    </w:p>
    <w:p w14:paraId="0955F064" w14:textId="77777777" w:rsidR="002E78EC" w:rsidRPr="002E78EC" w:rsidRDefault="002E78EC" w:rsidP="002E78EC">
      <w:pPr>
        <w:rPr>
          <w:sz w:val="24"/>
          <w:szCs w:val="24"/>
        </w:rPr>
      </w:pPr>
    </w:p>
    <w:p w14:paraId="40F3D11E" w14:textId="77777777" w:rsidR="002E78EC" w:rsidRPr="002E78EC" w:rsidRDefault="002E78EC" w:rsidP="002E78EC">
      <w:pPr>
        <w:rPr>
          <w:sz w:val="24"/>
          <w:szCs w:val="24"/>
        </w:rPr>
      </w:pPr>
    </w:p>
    <w:p w14:paraId="64AA4CDB" w14:textId="77777777" w:rsidR="002E78EC" w:rsidRPr="002E78EC" w:rsidRDefault="002E78EC" w:rsidP="002E78EC">
      <w:pPr>
        <w:rPr>
          <w:sz w:val="24"/>
          <w:szCs w:val="24"/>
        </w:rPr>
      </w:pPr>
    </w:p>
    <w:p w14:paraId="7453490B" w14:textId="77777777" w:rsidR="002E78EC" w:rsidRPr="002E78EC" w:rsidRDefault="002E78EC" w:rsidP="002E78EC">
      <w:pPr>
        <w:rPr>
          <w:sz w:val="24"/>
          <w:szCs w:val="24"/>
        </w:rPr>
      </w:pPr>
    </w:p>
    <w:p w14:paraId="3A2622E2" w14:textId="77777777" w:rsidR="002E78EC" w:rsidRPr="002E78EC" w:rsidRDefault="002E78EC" w:rsidP="002E78EC">
      <w:pPr>
        <w:rPr>
          <w:sz w:val="24"/>
          <w:szCs w:val="24"/>
        </w:rPr>
      </w:pPr>
    </w:p>
    <w:p w14:paraId="6415038D" w14:textId="77777777" w:rsidR="002E78EC" w:rsidRPr="002E78EC" w:rsidRDefault="002E78EC" w:rsidP="002E78EC">
      <w:pPr>
        <w:rPr>
          <w:sz w:val="24"/>
          <w:szCs w:val="24"/>
        </w:rPr>
      </w:pPr>
    </w:p>
    <w:p w14:paraId="1536350E" w14:textId="77777777" w:rsidR="002E78EC" w:rsidRPr="002E78EC" w:rsidRDefault="002E78EC" w:rsidP="002E78EC">
      <w:pPr>
        <w:rPr>
          <w:sz w:val="24"/>
          <w:szCs w:val="24"/>
        </w:rPr>
      </w:pPr>
    </w:p>
    <w:p w14:paraId="5B9E2516" w14:textId="77777777" w:rsidR="002E78EC" w:rsidRPr="002E78EC" w:rsidRDefault="002E78EC" w:rsidP="002E78EC">
      <w:pPr>
        <w:rPr>
          <w:sz w:val="24"/>
          <w:szCs w:val="24"/>
        </w:rPr>
      </w:pPr>
    </w:p>
    <w:p w14:paraId="5D01B660" w14:textId="77777777" w:rsidR="002E78EC" w:rsidRPr="002E78EC" w:rsidRDefault="002E78EC" w:rsidP="002E78EC">
      <w:pPr>
        <w:rPr>
          <w:sz w:val="24"/>
          <w:szCs w:val="24"/>
        </w:rPr>
      </w:pPr>
    </w:p>
    <w:p w14:paraId="25BE649B" w14:textId="77777777" w:rsidR="002E78EC" w:rsidRDefault="002E78EC" w:rsidP="002E78EC">
      <w:pPr>
        <w:rPr>
          <w:sz w:val="24"/>
          <w:szCs w:val="24"/>
        </w:rPr>
      </w:pPr>
    </w:p>
    <w:p w14:paraId="14265F16" w14:textId="77777777" w:rsidR="002E78EC" w:rsidRDefault="002E78EC" w:rsidP="002E78EC">
      <w:pPr>
        <w:rPr>
          <w:sz w:val="24"/>
          <w:szCs w:val="24"/>
        </w:rPr>
      </w:pPr>
    </w:p>
    <w:p w14:paraId="1F1A7B21" w14:textId="77777777" w:rsidR="002E78EC" w:rsidRDefault="002E78EC" w:rsidP="002E78EC">
      <w:pPr>
        <w:rPr>
          <w:sz w:val="24"/>
          <w:szCs w:val="24"/>
        </w:rPr>
      </w:pPr>
    </w:p>
    <w:p w14:paraId="55F253F0" w14:textId="77777777" w:rsidR="002E78EC" w:rsidRDefault="002E78EC" w:rsidP="002E78EC">
      <w:pPr>
        <w:rPr>
          <w:sz w:val="24"/>
          <w:szCs w:val="24"/>
        </w:rPr>
      </w:pPr>
    </w:p>
    <w:p w14:paraId="4C8B0BCF" w14:textId="77777777" w:rsidR="002E78EC" w:rsidRDefault="002E78EC" w:rsidP="002E78EC">
      <w:pPr>
        <w:rPr>
          <w:sz w:val="24"/>
          <w:szCs w:val="24"/>
        </w:rPr>
      </w:pPr>
    </w:p>
    <w:p w14:paraId="0D50D414" w14:textId="77777777" w:rsidR="002E78EC" w:rsidRDefault="002E78EC" w:rsidP="002E78EC">
      <w:pPr>
        <w:rPr>
          <w:sz w:val="24"/>
          <w:szCs w:val="24"/>
        </w:rPr>
      </w:pPr>
    </w:p>
    <w:p w14:paraId="70E4A881" w14:textId="77777777" w:rsidR="002E78EC" w:rsidRDefault="002E78EC" w:rsidP="002E78EC">
      <w:pPr>
        <w:rPr>
          <w:sz w:val="24"/>
          <w:szCs w:val="24"/>
        </w:rPr>
      </w:pPr>
    </w:p>
    <w:p w14:paraId="0F214145" w14:textId="77777777" w:rsidR="002E78EC" w:rsidRDefault="002E78EC" w:rsidP="002E78EC">
      <w:pPr>
        <w:rPr>
          <w:sz w:val="24"/>
          <w:szCs w:val="24"/>
        </w:rPr>
      </w:pPr>
    </w:p>
    <w:p w14:paraId="09D1B6D5" w14:textId="77777777" w:rsidR="002E78EC" w:rsidRDefault="002E78EC" w:rsidP="002E78EC">
      <w:pPr>
        <w:rPr>
          <w:sz w:val="24"/>
          <w:szCs w:val="24"/>
        </w:rPr>
      </w:pPr>
    </w:p>
    <w:p w14:paraId="4D5FB6C9" w14:textId="77777777" w:rsidR="002E78EC" w:rsidRDefault="002E78EC" w:rsidP="002E78EC">
      <w:pPr>
        <w:rPr>
          <w:sz w:val="24"/>
          <w:szCs w:val="24"/>
        </w:rPr>
      </w:pPr>
    </w:p>
    <w:p w14:paraId="6BF419B4" w14:textId="77777777" w:rsidR="002E78EC" w:rsidRDefault="002E78EC" w:rsidP="002E78EC">
      <w:pPr>
        <w:rPr>
          <w:sz w:val="24"/>
          <w:szCs w:val="24"/>
        </w:rPr>
      </w:pPr>
    </w:p>
    <w:p w14:paraId="0E8B02AF" w14:textId="77777777" w:rsidR="002E78EC" w:rsidRDefault="002E78EC" w:rsidP="002E78EC">
      <w:pPr>
        <w:rPr>
          <w:sz w:val="24"/>
          <w:szCs w:val="24"/>
        </w:rPr>
      </w:pPr>
    </w:p>
    <w:p w14:paraId="05F2A375" w14:textId="77777777" w:rsidR="002E78EC" w:rsidRDefault="002E78EC" w:rsidP="002E78EC">
      <w:pPr>
        <w:rPr>
          <w:sz w:val="24"/>
          <w:szCs w:val="24"/>
        </w:rPr>
      </w:pPr>
    </w:p>
    <w:p w14:paraId="4875759A" w14:textId="77777777" w:rsidR="002E78EC" w:rsidRDefault="002E78EC" w:rsidP="002E78EC">
      <w:pPr>
        <w:rPr>
          <w:sz w:val="24"/>
          <w:szCs w:val="24"/>
        </w:rPr>
      </w:pPr>
    </w:p>
    <w:p w14:paraId="5D2D7454" w14:textId="77777777" w:rsidR="002E78EC" w:rsidRDefault="002E78EC" w:rsidP="002E78EC">
      <w:pPr>
        <w:rPr>
          <w:sz w:val="24"/>
          <w:szCs w:val="24"/>
        </w:rPr>
      </w:pPr>
    </w:p>
    <w:p w14:paraId="33D49D1F" w14:textId="77777777" w:rsidR="002E78EC" w:rsidRDefault="002E78EC" w:rsidP="002E78EC">
      <w:pPr>
        <w:rPr>
          <w:sz w:val="24"/>
          <w:szCs w:val="24"/>
        </w:rPr>
      </w:pPr>
    </w:p>
    <w:p w14:paraId="7E9C8999" w14:textId="77777777" w:rsidR="002E78EC" w:rsidRDefault="002E78EC" w:rsidP="002E78EC">
      <w:pPr>
        <w:rPr>
          <w:sz w:val="24"/>
          <w:szCs w:val="24"/>
        </w:rPr>
      </w:pPr>
    </w:p>
    <w:p w14:paraId="7A1CE13F" w14:textId="77777777" w:rsidR="00D31BFB" w:rsidRDefault="00D31BFB" w:rsidP="002E78EC">
      <w:pPr>
        <w:rPr>
          <w:sz w:val="24"/>
          <w:szCs w:val="24"/>
        </w:rPr>
        <w:sectPr w:rsidR="00D31BFB" w:rsidSect="009762BA">
          <w:headerReference w:type="even" r:id="rId15"/>
          <w:headerReference w:type="default" r:id="rId16"/>
          <w:footerReference w:type="even" r:id="rId17"/>
          <w:footerReference w:type="default" r:id="rId18"/>
          <w:headerReference w:type="first" r:id="rId19"/>
          <w:footerReference w:type="first" r:id="rId20"/>
          <w:type w:val="continuous"/>
          <w:pgSz w:w="11906" w:h="16838" w:code="9"/>
          <w:pgMar w:top="851" w:right="851" w:bottom="851" w:left="1418" w:header="851" w:footer="567" w:gutter="0"/>
          <w:pgNumType w:fmt="lowerRoman" w:start="1"/>
          <w:cols w:space="720"/>
        </w:sectPr>
      </w:pPr>
    </w:p>
    <w:p w14:paraId="5280A75A" w14:textId="1AC0DD37" w:rsidR="002E78EC" w:rsidRDefault="00695711" w:rsidP="00D42665">
      <w:pPr>
        <w:tabs>
          <w:tab w:val="left" w:pos="1360"/>
          <w:tab w:val="right" w:pos="9637"/>
        </w:tabs>
        <w:rPr>
          <w:sz w:val="24"/>
          <w:szCs w:val="24"/>
        </w:rPr>
      </w:pPr>
      <w:r>
        <w:rPr>
          <w:sz w:val="24"/>
          <w:szCs w:val="24"/>
        </w:rPr>
        <w:tab/>
      </w:r>
      <w:r w:rsidR="00D42665">
        <w:rPr>
          <w:sz w:val="24"/>
          <w:szCs w:val="24"/>
        </w:rPr>
        <w:tab/>
      </w:r>
    </w:p>
    <w:p w14:paraId="2CA0F865" w14:textId="77777777" w:rsidR="00695711" w:rsidRPr="00C732DA" w:rsidRDefault="00695711" w:rsidP="00695711">
      <w:pPr>
        <w:pStyle w:val="Level1Text"/>
        <w:rPr>
          <w:color w:val="auto"/>
        </w:rPr>
      </w:pPr>
      <w:r>
        <w:rPr>
          <w:color w:val="auto"/>
        </w:rPr>
        <w:t>OC3</w:t>
      </w:r>
      <w:r w:rsidRPr="00C732DA">
        <w:rPr>
          <w:color w:val="auto"/>
        </w:rPr>
        <w:t>.1</w:t>
      </w:r>
      <w:r w:rsidRPr="00C732DA">
        <w:rPr>
          <w:color w:val="auto"/>
        </w:rPr>
        <w:tab/>
      </w:r>
      <w:r w:rsidRPr="00C732DA">
        <w:rPr>
          <w:color w:val="auto"/>
          <w:u w:val="single"/>
        </w:rPr>
        <w:t>INTRODUCTION</w:t>
      </w:r>
      <w:r w:rsidRPr="00C732DA">
        <w:rPr>
          <w:color w:val="auto"/>
        </w:rPr>
        <w:fldChar w:fldCharType="begin"/>
      </w:r>
      <w:r w:rsidRPr="00C732DA">
        <w:rPr>
          <w:color w:val="auto"/>
        </w:rPr>
        <w:instrText xml:space="preserve"> TC "</w:instrText>
      </w:r>
      <w:bookmarkStart w:id="36" w:name="_Toc491743917"/>
      <w:bookmarkStart w:id="37" w:name="_Toc516563382"/>
      <w:bookmarkStart w:id="38" w:name="_Toc516565251"/>
      <w:bookmarkStart w:id="39" w:name="_Toc516566309"/>
      <w:bookmarkStart w:id="40" w:name="_Toc333225934"/>
      <w:bookmarkStart w:id="41" w:name="_Toc87275270"/>
      <w:r>
        <w:rPr>
          <w:color w:val="auto"/>
        </w:rPr>
        <w:instrText>OC3</w:instrText>
      </w:r>
      <w:r w:rsidRPr="00C732DA">
        <w:rPr>
          <w:color w:val="auto"/>
        </w:rPr>
        <w:instrText>.1   INTRODUCTION</w:instrText>
      </w:r>
      <w:bookmarkEnd w:id="36"/>
      <w:bookmarkEnd w:id="37"/>
      <w:bookmarkEnd w:id="38"/>
      <w:bookmarkEnd w:id="39"/>
      <w:bookmarkEnd w:id="40"/>
      <w:bookmarkEnd w:id="41"/>
      <w:r w:rsidRPr="00C732DA">
        <w:rPr>
          <w:color w:val="auto"/>
        </w:rPr>
        <w:instrText xml:space="preserve">"\L 1 </w:instrText>
      </w:r>
      <w:r w:rsidRPr="00C732DA">
        <w:rPr>
          <w:color w:val="auto"/>
        </w:rPr>
        <w:fldChar w:fldCharType="end"/>
      </w:r>
    </w:p>
    <w:p w14:paraId="75107EBA" w14:textId="64D7B30D" w:rsidR="00695711" w:rsidRPr="00E752A5" w:rsidRDefault="00695711">
      <w:pPr>
        <w:ind w:left="1418" w:hanging="1418"/>
        <w:pPrChange w:id="42" w:author="Guy Nicholson" w:date="2026-01-26T07:38:00Z" w16du:dateUtc="2026-01-26T07:38:00Z">
          <w:pPr/>
        </w:pPrChange>
      </w:pPr>
      <w:r>
        <w:t>OC3</w:t>
      </w:r>
      <w:r w:rsidRPr="00C732DA">
        <w:t>.1.1</w:t>
      </w:r>
      <w:r w:rsidR="5FF89782" w:rsidRPr="00DA3113">
        <w:rPr>
          <w:rPrChange w:id="43" w:author="Guy Nicholson" w:date="2026-01-26T07:38:00Z" w16du:dateUtc="2026-01-26T07:38:00Z">
            <w:rPr>
              <w:b/>
              <w:bCs/>
            </w:rPr>
          </w:rPrChange>
        </w:rPr>
        <w:t xml:space="preserve"> </w:t>
      </w:r>
      <w:ins w:id="44" w:author="Guy Nicholson" w:date="2026-01-26T07:38:00Z" w16du:dateUtc="2026-01-26T07:38:00Z">
        <w:r w:rsidR="00DA3113">
          <w:tab/>
        </w:r>
      </w:ins>
      <w:r w:rsidR="5FF89782" w:rsidRPr="00DA3113">
        <w:rPr>
          <w:rPrChange w:id="45" w:author="Guy Nicholson" w:date="2026-01-26T07:38:00Z" w16du:dateUtc="2026-01-26T07:38:00Z">
            <w:rPr>
              <w:b/>
              <w:bCs/>
            </w:rPr>
          </w:rPrChange>
        </w:rPr>
        <w:t>Operating Code No</w:t>
      </w:r>
      <w:r w:rsidR="5FF89782" w:rsidRPr="00DA3113">
        <w:rPr>
          <w:rPrChange w:id="46" w:author="Guy Nicholson" w:date="2026-01-26T07:38:00Z" w16du:dateUtc="2026-01-26T07:38:00Z">
            <w:rPr>
              <w:rFonts w:eastAsia="Arial" w:cs="Arial"/>
            </w:rPr>
          </w:rPrChange>
        </w:rPr>
        <w:t>.</w:t>
      </w:r>
      <w:r w:rsidR="5FF89782" w:rsidRPr="00DA3113">
        <w:rPr>
          <w:rPrChange w:id="47" w:author="Guy Nicholson" w:date="2026-01-26T07:38:00Z" w16du:dateUtc="2026-01-26T07:38:00Z">
            <w:rPr>
              <w:b/>
              <w:bCs/>
            </w:rPr>
          </w:rPrChange>
        </w:rPr>
        <w:t xml:space="preserve">3 </w:t>
      </w:r>
      <w:r w:rsidR="5FF89782" w:rsidRPr="00DA3113">
        <w:rPr>
          <w:rPrChange w:id="48" w:author="Guy Nicholson" w:date="2026-01-26T07:38:00Z" w16du:dateUtc="2026-01-26T07:38:00Z">
            <w:rPr>
              <w:rFonts w:eastAsia="Arial" w:cs="Arial"/>
            </w:rPr>
          </w:rPrChange>
        </w:rPr>
        <w:t>("</w:t>
      </w:r>
      <w:r w:rsidR="5FF89782" w:rsidRPr="00DA3113">
        <w:rPr>
          <w:rPrChange w:id="49" w:author="Guy Nicholson" w:date="2026-01-26T07:38:00Z" w16du:dateUtc="2026-01-26T07:38:00Z">
            <w:rPr>
              <w:b/>
              <w:bCs/>
            </w:rPr>
          </w:rPrChange>
        </w:rPr>
        <w:t>OC3</w:t>
      </w:r>
      <w:r w:rsidR="5FF89782" w:rsidRPr="00DA3113">
        <w:rPr>
          <w:rPrChange w:id="50" w:author="Guy Nicholson" w:date="2026-01-26T07:38:00Z" w16du:dateUtc="2026-01-26T07:38:00Z">
            <w:rPr>
              <w:rFonts w:eastAsia="Arial" w:cs="Arial"/>
            </w:rPr>
          </w:rPrChange>
        </w:rPr>
        <w:t xml:space="preserve">") is concerned with the monthly publication by </w:t>
      </w:r>
      <w:r w:rsidR="5FF89782" w:rsidRPr="00DA3113">
        <w:rPr>
          <w:rPrChange w:id="51" w:author="Guy Nicholson" w:date="2026-01-26T07:38:00Z" w16du:dateUtc="2026-01-26T07:38:00Z">
            <w:rPr>
              <w:b/>
              <w:bCs/>
            </w:rPr>
          </w:rPrChange>
        </w:rPr>
        <w:t xml:space="preserve">The Company </w:t>
      </w:r>
      <w:r w:rsidR="5FF89782" w:rsidRPr="00DA3113">
        <w:rPr>
          <w:rPrChange w:id="52" w:author="Guy Nicholson" w:date="2026-01-26T07:38:00Z" w16du:dateUtc="2026-01-26T07:38:00Z">
            <w:rPr>
              <w:rFonts w:eastAsia="Arial" w:cs="Arial"/>
            </w:rPr>
          </w:rPrChange>
        </w:rPr>
        <w:t xml:space="preserve">of an incident report and </w:t>
      </w:r>
      <w:r w:rsidR="5FF89782" w:rsidRPr="00DA3113">
        <w:rPr>
          <w:rPrChange w:id="53" w:author="Guy Nicholson" w:date="2026-01-26T07:38:00Z" w16du:dateUtc="2026-01-26T07:38:00Z">
            <w:rPr>
              <w:b/>
              <w:bCs/>
            </w:rPr>
          </w:rPrChange>
        </w:rPr>
        <w:t xml:space="preserve">Frequency </w:t>
      </w:r>
      <w:r w:rsidR="5FF89782" w:rsidRPr="00DA3113">
        <w:rPr>
          <w:rPrChange w:id="54" w:author="Guy Nicholson" w:date="2026-01-26T07:38:00Z" w16du:dateUtc="2026-01-26T07:38:00Z">
            <w:rPr>
              <w:rFonts w:eastAsia="Arial" w:cs="Arial"/>
            </w:rPr>
          </w:rPrChange>
        </w:rPr>
        <w:t xml:space="preserve">data for the </w:t>
      </w:r>
      <w:r w:rsidR="5FF89782" w:rsidRPr="00DA3113">
        <w:rPr>
          <w:rPrChange w:id="55" w:author="Guy Nicholson" w:date="2026-01-26T07:38:00Z" w16du:dateUtc="2026-01-26T07:38:00Z">
            <w:rPr>
              <w:b/>
              <w:bCs/>
            </w:rPr>
          </w:rPrChange>
        </w:rPr>
        <w:t>National Electricity Transmission System</w:t>
      </w:r>
      <w:r w:rsidR="5FF89782" w:rsidRPr="00DA3113">
        <w:rPr>
          <w:rPrChange w:id="56" w:author="Guy Nicholson" w:date="2026-01-26T07:38:00Z" w16du:dateUtc="2026-01-26T07:38:00Z">
            <w:rPr>
              <w:rFonts w:eastAsia="Arial" w:cs="Arial"/>
            </w:rPr>
          </w:rPrChange>
        </w:rPr>
        <w:t>.</w:t>
      </w:r>
    </w:p>
    <w:p w14:paraId="36660638" w14:textId="1AE2755A" w:rsidR="00695711" w:rsidRPr="00E752A5" w:rsidRDefault="00695711" w:rsidP="00695711">
      <w:pPr>
        <w:pStyle w:val="Level1Text"/>
        <w:rPr>
          <w:color w:val="auto"/>
        </w:rPr>
      </w:pPr>
    </w:p>
    <w:p w14:paraId="03096FC9" w14:textId="77777777" w:rsidR="00695711" w:rsidRPr="00C732DA" w:rsidRDefault="00695711" w:rsidP="00695711">
      <w:pPr>
        <w:pStyle w:val="Level1Text"/>
        <w:rPr>
          <w:color w:val="auto"/>
        </w:rPr>
      </w:pPr>
      <w:r w:rsidRPr="00C732DA">
        <w:rPr>
          <w:color w:val="auto"/>
        </w:rPr>
        <w:t>O</w:t>
      </w:r>
      <w:r>
        <w:rPr>
          <w:color w:val="auto"/>
        </w:rPr>
        <w:t>C3</w:t>
      </w:r>
      <w:r w:rsidRPr="00C732DA">
        <w:rPr>
          <w:color w:val="auto"/>
        </w:rPr>
        <w:t>.2</w:t>
      </w:r>
      <w:r w:rsidRPr="00C732DA">
        <w:rPr>
          <w:color w:val="auto"/>
        </w:rPr>
        <w:tab/>
      </w:r>
      <w:r w:rsidRPr="00C732DA">
        <w:rPr>
          <w:color w:val="auto"/>
          <w:u w:val="single"/>
        </w:rPr>
        <w:t>OBJECTIVE</w:t>
      </w:r>
      <w:r w:rsidRPr="00C732DA">
        <w:rPr>
          <w:color w:val="auto"/>
        </w:rPr>
        <w:fldChar w:fldCharType="begin"/>
      </w:r>
      <w:r w:rsidRPr="00C732DA">
        <w:rPr>
          <w:color w:val="auto"/>
        </w:rPr>
        <w:instrText xml:space="preserve"> TC "</w:instrText>
      </w:r>
      <w:bookmarkStart w:id="57" w:name="_Toc516642000"/>
      <w:bookmarkStart w:id="58" w:name="_Toc333225935"/>
      <w:bookmarkStart w:id="59" w:name="_Toc87275271"/>
      <w:r>
        <w:rPr>
          <w:color w:val="auto"/>
        </w:rPr>
        <w:instrText>OC3</w:instrText>
      </w:r>
      <w:r w:rsidRPr="00C732DA">
        <w:rPr>
          <w:color w:val="auto"/>
        </w:rPr>
        <w:instrText>.2   OBJECTIVE</w:instrText>
      </w:r>
      <w:bookmarkEnd w:id="57"/>
      <w:bookmarkEnd w:id="58"/>
      <w:bookmarkEnd w:id="59"/>
      <w:r w:rsidRPr="00C732DA">
        <w:rPr>
          <w:color w:val="auto"/>
        </w:rPr>
        <w:instrText xml:space="preserve">"\L 1 </w:instrText>
      </w:r>
      <w:r w:rsidRPr="00C732DA">
        <w:rPr>
          <w:color w:val="auto"/>
        </w:rPr>
        <w:fldChar w:fldCharType="end"/>
      </w:r>
    </w:p>
    <w:p w14:paraId="1C12128A" w14:textId="3981B898" w:rsidR="00695711" w:rsidRPr="00725EFA" w:rsidRDefault="00695711" w:rsidP="00695711">
      <w:pPr>
        <w:ind w:left="1418" w:hanging="1418"/>
      </w:pPr>
      <w:r>
        <w:t>OC3</w:t>
      </w:r>
      <w:r w:rsidRPr="00C732DA">
        <w:t>.2.1</w:t>
      </w:r>
      <w:r w:rsidRPr="00C732DA">
        <w:tab/>
      </w:r>
      <w:bookmarkStart w:id="60" w:name="_Hlk2668455"/>
      <w:r w:rsidR="008E2CF9">
        <w:t xml:space="preserve">The objective of </w:t>
      </w:r>
      <w:r w:rsidR="008E2CF9" w:rsidRPr="008E2CF9">
        <w:rPr>
          <w:b/>
        </w:rPr>
        <w:t>OC3</w:t>
      </w:r>
      <w:r w:rsidR="008E2CF9">
        <w:t xml:space="preserve"> is for </w:t>
      </w:r>
      <w:r w:rsidR="008E2CF9" w:rsidRPr="008E2CF9">
        <w:rPr>
          <w:b/>
        </w:rPr>
        <w:t>The Company</w:t>
      </w:r>
      <w:r w:rsidR="008E2CF9">
        <w:t xml:space="preserve"> to produce </w:t>
      </w:r>
      <w:del w:id="61" w:author="Guy Nicholson" w:date="2026-07-07T09:58:00Z" w16du:dateUtc="2026-07-07T08:58:00Z">
        <w:r w:rsidR="008E2CF9" w:rsidDel="00265056">
          <w:delText xml:space="preserve">a monthly </w:delText>
        </w:r>
      </w:del>
      <w:commentRangeStart w:id="62"/>
      <w:ins w:id="63" w:author="Guy Nicholson" w:date="2026-07-07T09:58:00Z" w16du:dateUtc="2026-07-07T08:58:00Z">
        <w:r w:rsidR="00265056">
          <w:t xml:space="preserve">regular </w:t>
        </w:r>
      </w:ins>
      <w:r w:rsidR="008E2CF9">
        <w:t>report</w:t>
      </w:r>
      <w:ins w:id="64" w:author="Guy Nicholson" w:date="2026-07-07T09:58:00Z" w16du:dateUtc="2026-07-07T08:58:00Z">
        <w:r w:rsidR="00265056">
          <w:t>s</w:t>
        </w:r>
      </w:ins>
      <w:commentRangeEnd w:id="62"/>
      <w:r w:rsidR="005C51C4">
        <w:rPr>
          <w:rStyle w:val="CommentReference"/>
          <w:sz w:val="20"/>
          <w:szCs w:val="20"/>
        </w:rPr>
        <w:commentReference w:id="62"/>
      </w:r>
      <w:r w:rsidR="008E2CF9">
        <w:t xml:space="preserve"> of incidents and frequency data. The report</w:t>
      </w:r>
      <w:ins w:id="65" w:author="Guy Nicholson" w:date="2026-07-07T09:58:00Z" w16du:dateUtc="2026-07-07T08:58:00Z">
        <w:r w:rsidR="00C93AA6">
          <w:t>s</w:t>
        </w:r>
      </w:ins>
      <w:r w:rsidR="008E2CF9">
        <w:t xml:space="preserve"> and data are important to industry and the </w:t>
      </w:r>
      <w:r w:rsidR="008E2CF9" w:rsidRPr="008E2CF9">
        <w:rPr>
          <w:b/>
        </w:rPr>
        <w:t>Grid Code Review Panel</w:t>
      </w:r>
      <w:r w:rsidR="008E2CF9">
        <w:t xml:space="preserve"> as they help monitor the effectiveness of the technical requirements in the </w:t>
      </w:r>
      <w:r w:rsidR="008E2CF9" w:rsidRPr="008E2CF9">
        <w:rPr>
          <w:b/>
        </w:rPr>
        <w:t>Grid Code</w:t>
      </w:r>
      <w:r w:rsidR="008E2CF9">
        <w:t xml:space="preserve"> and </w:t>
      </w:r>
      <w:r w:rsidR="008E2CF9" w:rsidRPr="008E2CF9">
        <w:rPr>
          <w:b/>
        </w:rPr>
        <w:t>Distribution Code</w:t>
      </w:r>
      <w:r w:rsidR="008E2CF9">
        <w:t>.</w:t>
      </w:r>
    </w:p>
    <w:bookmarkEnd w:id="60"/>
    <w:p w14:paraId="7C5E0B87" w14:textId="77777777" w:rsidR="00695711" w:rsidRDefault="00695711" w:rsidP="00695711">
      <w:pPr>
        <w:pStyle w:val="Default"/>
        <w:ind w:left="1418" w:hanging="1418"/>
        <w:rPr>
          <w:color w:val="auto"/>
          <w:sz w:val="20"/>
          <w:szCs w:val="20"/>
        </w:rPr>
      </w:pPr>
    </w:p>
    <w:p w14:paraId="3EED3141" w14:textId="77777777" w:rsidR="00695711" w:rsidRPr="00C732DA" w:rsidRDefault="00695711" w:rsidP="00695711">
      <w:pPr>
        <w:pStyle w:val="Level1Text"/>
        <w:rPr>
          <w:color w:val="auto"/>
        </w:rPr>
      </w:pPr>
      <w:r>
        <w:rPr>
          <w:color w:val="auto"/>
        </w:rPr>
        <w:t>OC3</w:t>
      </w:r>
      <w:r w:rsidRPr="00C732DA">
        <w:rPr>
          <w:color w:val="auto"/>
        </w:rPr>
        <w:t>.3</w:t>
      </w:r>
      <w:r w:rsidRPr="00C732DA">
        <w:rPr>
          <w:color w:val="auto"/>
        </w:rPr>
        <w:tab/>
      </w:r>
      <w:r w:rsidRPr="00C732DA">
        <w:rPr>
          <w:color w:val="auto"/>
          <w:u w:val="single"/>
        </w:rPr>
        <w:t>SCOPE</w:t>
      </w:r>
      <w:r w:rsidRPr="00C732DA">
        <w:rPr>
          <w:color w:val="auto"/>
        </w:rPr>
        <w:fldChar w:fldCharType="begin"/>
      </w:r>
      <w:r w:rsidRPr="00C732DA">
        <w:rPr>
          <w:color w:val="auto"/>
        </w:rPr>
        <w:instrText xml:space="preserve"> TC "</w:instrText>
      </w:r>
      <w:bookmarkStart w:id="66" w:name="_Toc516642001"/>
      <w:bookmarkStart w:id="67" w:name="_Toc333225936"/>
      <w:bookmarkStart w:id="68" w:name="_Toc87275272"/>
      <w:r>
        <w:rPr>
          <w:color w:val="auto"/>
        </w:rPr>
        <w:instrText>OC3</w:instrText>
      </w:r>
      <w:r w:rsidRPr="00C732DA">
        <w:rPr>
          <w:color w:val="auto"/>
        </w:rPr>
        <w:instrText>.3   SCOPE</w:instrText>
      </w:r>
      <w:bookmarkEnd w:id="66"/>
      <w:bookmarkEnd w:id="67"/>
      <w:bookmarkEnd w:id="68"/>
      <w:r w:rsidRPr="00C732DA">
        <w:rPr>
          <w:color w:val="auto"/>
        </w:rPr>
        <w:instrText xml:space="preserve">"\L 1 </w:instrText>
      </w:r>
      <w:r w:rsidRPr="00C732DA">
        <w:rPr>
          <w:color w:val="auto"/>
        </w:rPr>
        <w:fldChar w:fldCharType="end"/>
      </w:r>
    </w:p>
    <w:p w14:paraId="2C876427" w14:textId="77777777" w:rsidR="00695711" w:rsidRPr="004C095E" w:rsidRDefault="00695711" w:rsidP="00695711">
      <w:pPr>
        <w:pStyle w:val="Level1Text"/>
      </w:pPr>
      <w:r w:rsidRPr="00C732DA">
        <w:rPr>
          <w:color w:val="auto"/>
        </w:rPr>
        <w:tab/>
      </w:r>
      <w:r w:rsidRPr="00C732DA">
        <w:rPr>
          <w:b/>
          <w:color w:val="auto"/>
        </w:rPr>
        <w:t>OC</w:t>
      </w:r>
      <w:r>
        <w:rPr>
          <w:b/>
          <w:color w:val="auto"/>
        </w:rPr>
        <w:t>3</w:t>
      </w:r>
      <w:r w:rsidRPr="00C732DA">
        <w:rPr>
          <w:color w:val="auto"/>
        </w:rPr>
        <w:t xml:space="preserve"> applies to</w:t>
      </w:r>
      <w:r>
        <w:rPr>
          <w:color w:val="auto"/>
        </w:rPr>
        <w:t xml:space="preserve"> </w:t>
      </w:r>
      <w:r>
        <w:rPr>
          <w:b/>
          <w:color w:val="auto"/>
        </w:rPr>
        <w:t>The Company</w:t>
      </w:r>
      <w:r w:rsidRPr="004C095E">
        <w:t>.</w:t>
      </w:r>
    </w:p>
    <w:p w14:paraId="611A0854" w14:textId="77777777" w:rsidR="00695711" w:rsidRPr="00C732DA" w:rsidRDefault="00695711" w:rsidP="00695711">
      <w:pPr>
        <w:pStyle w:val="Level1Text"/>
        <w:rPr>
          <w:color w:val="auto"/>
        </w:rPr>
      </w:pPr>
      <w:r>
        <w:rPr>
          <w:color w:val="auto"/>
        </w:rPr>
        <w:t>OC3</w:t>
      </w:r>
      <w:r w:rsidRPr="00C732DA">
        <w:rPr>
          <w:color w:val="auto"/>
        </w:rPr>
        <w:t>.4</w:t>
      </w:r>
      <w:r w:rsidRPr="00C732DA">
        <w:rPr>
          <w:color w:val="auto"/>
        </w:rPr>
        <w:tab/>
      </w:r>
      <w:r>
        <w:rPr>
          <w:color w:val="auto"/>
          <w:u w:val="single"/>
        </w:rPr>
        <w:t>SYSTEM INCIDENTS REPORT</w:t>
      </w:r>
      <w:r w:rsidRPr="00C732DA">
        <w:rPr>
          <w:color w:val="auto"/>
        </w:rPr>
        <w:fldChar w:fldCharType="begin"/>
      </w:r>
      <w:r w:rsidRPr="00C732DA">
        <w:rPr>
          <w:color w:val="auto"/>
        </w:rPr>
        <w:instrText xml:space="preserve"> TC "</w:instrText>
      </w:r>
      <w:bookmarkStart w:id="69" w:name="_Toc516642002"/>
      <w:bookmarkStart w:id="70" w:name="_Toc333225937"/>
      <w:bookmarkStart w:id="71" w:name="_Toc87275273"/>
      <w:r>
        <w:rPr>
          <w:color w:val="auto"/>
        </w:rPr>
        <w:instrText>OC3</w:instrText>
      </w:r>
      <w:r w:rsidRPr="00C732DA">
        <w:rPr>
          <w:color w:val="auto"/>
        </w:rPr>
        <w:instrText xml:space="preserve">.4   </w:instrText>
      </w:r>
      <w:bookmarkEnd w:id="69"/>
      <w:bookmarkEnd w:id="70"/>
      <w:r w:rsidRPr="00BD31E2">
        <w:rPr>
          <w:color w:val="auto"/>
        </w:rPr>
        <w:instrText>SYSTEM INCIDENTS REPORT</w:instrText>
      </w:r>
      <w:bookmarkEnd w:id="71"/>
      <w:r w:rsidRPr="00C732DA">
        <w:rPr>
          <w:color w:val="auto"/>
        </w:rPr>
        <w:instrText xml:space="preserve"> "\L 1 </w:instrText>
      </w:r>
      <w:r w:rsidRPr="00C732DA">
        <w:rPr>
          <w:color w:val="auto"/>
        </w:rPr>
        <w:fldChar w:fldCharType="end"/>
      </w:r>
    </w:p>
    <w:p w14:paraId="2EC67353" w14:textId="7A00E77C" w:rsidR="00695711" w:rsidRDefault="00695711" w:rsidP="00506710">
      <w:pPr>
        <w:pStyle w:val="Level2Text"/>
        <w:tabs>
          <w:tab w:val="clear" w:pos="1843"/>
          <w:tab w:val="left" w:pos="1418"/>
        </w:tabs>
        <w:ind w:left="1418" w:hanging="1418"/>
      </w:pPr>
      <w:r>
        <w:t>OC3</w:t>
      </w:r>
      <w:r w:rsidRPr="004C095E">
        <w:t>.4.1</w:t>
      </w:r>
      <w:r w:rsidRPr="004C095E">
        <w:tab/>
      </w:r>
      <w:r w:rsidR="009F7FBA">
        <w:t xml:space="preserve">The </w:t>
      </w:r>
      <w:r w:rsidR="009F7FBA" w:rsidRPr="00975A0A">
        <w:rPr>
          <w:b/>
        </w:rPr>
        <w:t>Company</w:t>
      </w:r>
      <w:r w:rsidR="009F7FBA">
        <w:t xml:space="preserve"> shall </w:t>
      </w:r>
      <w:commentRangeStart w:id="72"/>
      <w:del w:id="73" w:author="Guy Nicholson" w:date="2026-01-26T12:53:00Z" w16du:dateUtc="2026-01-26T12:53:00Z">
        <w:r w:rsidR="009F7FBA" w:rsidDel="00627D14">
          <w:delText xml:space="preserve">prepare and </w:delText>
        </w:r>
      </w:del>
      <w:ins w:id="74" w:author="Guy Nicholson" w:date="2026-01-26T08:14:00Z" w16du:dateUtc="2026-01-26T08:14:00Z">
        <w:r w:rsidR="00E45FB6">
          <w:t xml:space="preserve">publish </w:t>
        </w:r>
      </w:ins>
      <w:commentRangeEnd w:id="72"/>
      <w:r w:rsidR="00F24044">
        <w:rPr>
          <w:rStyle w:val="CommentReference"/>
          <w:sz w:val="20"/>
          <w:szCs w:val="20"/>
        </w:rPr>
        <w:commentReference w:id="72"/>
      </w:r>
      <w:del w:id="75" w:author="Guy Nicholson" w:date="2026-01-26T08:14:00Z" w16du:dateUtc="2026-01-26T08:14:00Z">
        <w:r w:rsidR="009F7FBA" w:rsidDel="00E45FB6">
          <w:delText xml:space="preserve">submit to the </w:delText>
        </w:r>
        <w:r w:rsidR="009F7FBA" w:rsidRPr="00975A0A" w:rsidDel="00E45FB6">
          <w:rPr>
            <w:b/>
          </w:rPr>
          <w:delText>Grid Code Review Panel</w:delText>
        </w:r>
      </w:del>
      <w:r w:rsidR="009F7FBA">
        <w:t xml:space="preserve"> </w:t>
      </w:r>
      <w:del w:id="76" w:author="Guy Nicholson" w:date="2026-01-26T08:15:00Z" w16du:dateUtc="2026-01-26T08:15:00Z">
        <w:r w:rsidR="009F7FBA" w:rsidDel="00E45FB6">
          <w:delText xml:space="preserve">monthly </w:delText>
        </w:r>
      </w:del>
      <w:commentRangeStart w:id="77"/>
      <w:ins w:id="78" w:author="Guy Nicholson" w:date="2026-01-26T08:15:00Z" w16du:dateUtc="2026-01-26T08:15:00Z">
        <w:r w:rsidR="00E45FB6">
          <w:t xml:space="preserve">weekly </w:t>
        </w:r>
      </w:ins>
      <w:commentRangeEnd w:id="77"/>
      <w:r w:rsidR="006D688A">
        <w:rPr>
          <w:rStyle w:val="CommentReference"/>
          <w:sz w:val="20"/>
          <w:szCs w:val="20"/>
        </w:rPr>
        <w:commentReference w:id="77"/>
      </w:r>
      <w:r w:rsidR="009F7FBA">
        <w:t>a report</w:t>
      </w:r>
      <w:ins w:id="79" w:author="Guy Nicholson" w:date="2026-01-31T09:21:00Z" w16du:dateUtc="2026-01-31T09:21:00Z">
        <w:r w:rsidR="0008013C">
          <w:t xml:space="preserve"> </w:t>
        </w:r>
        <w:commentRangeStart w:id="80"/>
        <w:r w:rsidR="0008013C">
          <w:t>or dataset</w:t>
        </w:r>
      </w:ins>
      <w:r w:rsidR="009F7FBA">
        <w:t xml:space="preserve"> </w:t>
      </w:r>
      <w:commentRangeEnd w:id="80"/>
      <w:r w:rsidR="00F24044">
        <w:rPr>
          <w:rStyle w:val="CommentReference"/>
          <w:sz w:val="20"/>
          <w:szCs w:val="20"/>
        </w:rPr>
        <w:commentReference w:id="80"/>
      </w:r>
      <w:r w:rsidR="009F7FBA">
        <w:t xml:space="preserve">titled the </w:t>
      </w:r>
      <w:r w:rsidR="009F7FBA" w:rsidRPr="00975A0A">
        <w:rPr>
          <w:b/>
        </w:rPr>
        <w:t>System Incidents Report</w:t>
      </w:r>
      <w:r w:rsidR="009F7FBA">
        <w:t>, which shall contain:</w:t>
      </w:r>
    </w:p>
    <w:p w14:paraId="60792B41" w14:textId="237D3B79" w:rsidR="00CE6300" w:rsidRDefault="00CE6300" w:rsidP="00CE6300">
      <w:pPr>
        <w:pStyle w:val="Level2Text"/>
        <w:numPr>
          <w:ilvl w:val="0"/>
          <w:numId w:val="3"/>
        </w:numPr>
        <w:tabs>
          <w:tab w:val="clear" w:pos="1843"/>
          <w:tab w:val="left" w:pos="1418"/>
        </w:tabs>
      </w:pPr>
      <w:r>
        <w:t xml:space="preserve">a record of each and all of any of the following </w:t>
      </w:r>
      <w:r w:rsidRPr="00501102">
        <w:rPr>
          <w:b/>
        </w:rPr>
        <w:t>Events</w:t>
      </w:r>
      <w:r>
        <w:t xml:space="preserve">, defined as </w:t>
      </w:r>
      <w:r w:rsidRPr="00501102">
        <w:rPr>
          <w:b/>
        </w:rPr>
        <w:t>Significant Events</w:t>
      </w:r>
      <w:r>
        <w:t xml:space="preserve">, on </w:t>
      </w:r>
    </w:p>
    <w:p w14:paraId="2F8D8C06" w14:textId="3F194F2B" w:rsidR="009F7FBA" w:rsidRDefault="00CE6300" w:rsidP="00CE6300">
      <w:pPr>
        <w:pStyle w:val="Level2Text"/>
        <w:tabs>
          <w:tab w:val="clear" w:pos="1843"/>
          <w:tab w:val="left" w:pos="1418"/>
        </w:tabs>
        <w:ind w:left="1778" w:firstLine="0"/>
      </w:pPr>
      <w:r>
        <w:t xml:space="preserve">the </w:t>
      </w:r>
      <w:r w:rsidRPr="00501102">
        <w:rPr>
          <w:b/>
        </w:rPr>
        <w:t>National Electricity Transmission System</w:t>
      </w:r>
      <w:r>
        <w:t>:</w:t>
      </w:r>
    </w:p>
    <w:p w14:paraId="48FF07D3" w14:textId="6B37E957" w:rsidR="00CE6300" w:rsidRDefault="00207725" w:rsidP="00207725">
      <w:pPr>
        <w:pStyle w:val="Level2Text"/>
        <w:numPr>
          <w:ilvl w:val="0"/>
          <w:numId w:val="4"/>
        </w:numPr>
        <w:tabs>
          <w:tab w:val="clear" w:pos="1843"/>
          <w:tab w:val="left" w:pos="1418"/>
        </w:tabs>
      </w:pPr>
      <w:r>
        <w:t xml:space="preserve">a loss of infeed or exfeed (import or export including generation, </w:t>
      </w:r>
      <w:r w:rsidRPr="00501102">
        <w:rPr>
          <w:b/>
        </w:rPr>
        <w:t>Demand</w:t>
      </w:r>
      <w:r>
        <w:t xml:space="preserve"> and interconnection) of =&gt;250MW;</w:t>
      </w:r>
    </w:p>
    <w:p w14:paraId="2FBDFFC0" w14:textId="322FB9D4" w:rsidR="00207725" w:rsidRDefault="00207725" w:rsidP="00207725">
      <w:pPr>
        <w:pStyle w:val="Level2Text"/>
        <w:numPr>
          <w:ilvl w:val="0"/>
          <w:numId w:val="4"/>
        </w:numPr>
        <w:tabs>
          <w:tab w:val="clear" w:pos="1843"/>
          <w:tab w:val="left" w:pos="1418"/>
        </w:tabs>
      </w:pPr>
      <w:r>
        <w:t xml:space="preserve">a </w:t>
      </w:r>
      <w:r w:rsidRPr="00F6205A">
        <w:rPr>
          <w:b/>
        </w:rPr>
        <w:t>Frequency</w:t>
      </w:r>
      <w:r>
        <w:t xml:space="preserve"> excursion outside the </w:t>
      </w:r>
      <w:commentRangeStart w:id="81"/>
      <w:r>
        <w:t>limits 49.7-50.3Hz;</w:t>
      </w:r>
      <w:r w:rsidRPr="00207725">
        <w:t xml:space="preserve"> </w:t>
      </w:r>
      <w:commentRangeEnd w:id="81"/>
      <w:r w:rsidR="00F24044">
        <w:rPr>
          <w:rStyle w:val="CommentReference"/>
          <w:sz w:val="20"/>
          <w:szCs w:val="20"/>
        </w:rPr>
        <w:commentReference w:id="81"/>
      </w:r>
    </w:p>
    <w:p w14:paraId="10D919B7" w14:textId="77777777" w:rsidR="00207725" w:rsidRDefault="00207725" w:rsidP="00207725">
      <w:pPr>
        <w:pStyle w:val="Level2Text"/>
        <w:numPr>
          <w:ilvl w:val="0"/>
          <w:numId w:val="4"/>
        </w:numPr>
        <w:tabs>
          <w:tab w:val="clear" w:pos="1843"/>
          <w:tab w:val="left" w:pos="1418"/>
        </w:tabs>
      </w:pPr>
      <w:r>
        <w:t xml:space="preserve">a fault on the National </w:t>
      </w:r>
      <w:r w:rsidRPr="00501102">
        <w:rPr>
          <w:b/>
        </w:rPr>
        <w:t>Electricity Transmission System</w:t>
      </w:r>
      <w:r>
        <w:t xml:space="preserve"> which: </w:t>
      </w:r>
    </w:p>
    <w:p w14:paraId="03054071" w14:textId="3FAF8EEE" w:rsidR="005F75E6" w:rsidRDefault="00207725" w:rsidP="00207725">
      <w:pPr>
        <w:pStyle w:val="Level2Text"/>
        <w:tabs>
          <w:tab w:val="clear" w:pos="1843"/>
          <w:tab w:val="left" w:pos="1418"/>
        </w:tabs>
        <w:ind w:left="2498" w:firstLine="0"/>
      </w:pPr>
      <w:r>
        <w:t xml:space="preserve">A.    could be linked to the known or reported tripping of 250MW or more as reported in (i) above; and/or </w:t>
      </w:r>
    </w:p>
    <w:p w14:paraId="58E31724" w14:textId="0A2099F6" w:rsidR="005F75E6" w:rsidRDefault="00207725" w:rsidP="00207725">
      <w:pPr>
        <w:pStyle w:val="Level2Text"/>
        <w:tabs>
          <w:tab w:val="clear" w:pos="1843"/>
          <w:tab w:val="left" w:pos="1418"/>
        </w:tabs>
        <w:ind w:left="2498" w:firstLine="0"/>
      </w:pPr>
      <w:r>
        <w:t xml:space="preserve">B. (as detailed in section CC6.1.4) is linked to a change in the </w:t>
      </w:r>
      <w:r w:rsidRPr="00F6205A">
        <w:rPr>
          <w:b/>
        </w:rPr>
        <w:t xml:space="preserve">Transmission System </w:t>
      </w:r>
      <w:r>
        <w:t>voltage of</w:t>
      </w:r>
      <w:ins w:id="82" w:author="Guy Nicholson" w:date="2026-06-12T19:59:00Z" w16du:dateUtc="2026-06-12T18:59:00Z">
        <w:r w:rsidR="005B6D91">
          <w:t>:</w:t>
        </w:r>
      </w:ins>
      <w:del w:id="83" w:author="Guy Nicholson" w:date="2026-06-12T19:59:00Z" w16du:dateUtc="2026-06-12T18:59:00Z">
        <w:r w:rsidDel="005B6D91">
          <w:delText xml:space="preserve"> </w:delText>
        </w:r>
      </w:del>
    </w:p>
    <w:p w14:paraId="429FCEC8" w14:textId="6491E19E" w:rsidR="005F75E6" w:rsidRDefault="00207725" w:rsidP="00207725">
      <w:pPr>
        <w:pStyle w:val="Level2Text"/>
        <w:tabs>
          <w:tab w:val="clear" w:pos="1843"/>
          <w:tab w:val="left" w:pos="1418"/>
        </w:tabs>
        <w:ind w:left="2498" w:firstLine="0"/>
      </w:pPr>
      <w:r>
        <w:t xml:space="preserve">I. </w:t>
      </w:r>
      <w:commentRangeStart w:id="84"/>
      <w:r w:rsidR="004445BB">
        <w:t>3</w:t>
      </w:r>
      <w:r>
        <w:t>00kV</w:t>
      </w:r>
      <w:r w:rsidR="004445BB">
        <w:t xml:space="preserve"> or greater</w:t>
      </w:r>
      <w:r w:rsidR="00D15587">
        <w:t>:</w:t>
      </w:r>
      <w:r>
        <w:t xml:space="preserve"> &gt; +/-5% for &gt;15min; or </w:t>
      </w:r>
      <w:commentRangeEnd w:id="84"/>
      <w:r w:rsidR="00F24044">
        <w:rPr>
          <w:rStyle w:val="CommentReference"/>
          <w:sz w:val="20"/>
          <w:szCs w:val="20"/>
        </w:rPr>
        <w:commentReference w:id="84"/>
      </w:r>
    </w:p>
    <w:p w14:paraId="21CDF602" w14:textId="79CC40DE" w:rsidR="00207725" w:rsidRPr="00322A28" w:rsidRDefault="00207725" w:rsidP="00207725">
      <w:pPr>
        <w:pStyle w:val="Level2Text"/>
        <w:tabs>
          <w:tab w:val="clear" w:pos="1843"/>
          <w:tab w:val="left" w:pos="1418"/>
        </w:tabs>
        <w:ind w:left="2498" w:firstLine="0"/>
        <w:rPr>
          <w:ins w:id="85" w:author="Guy Nicholson" w:date="2026-06-12T19:59:00Z" w16du:dateUtc="2026-06-12T18:59:00Z"/>
          <w:rPrChange w:id="86" w:author="Guy Nicholson" w:date="2026-06-12T20:44:00Z" w16du:dateUtc="2026-06-12T19:44:00Z">
            <w:rPr>
              <w:ins w:id="87" w:author="Guy Nicholson" w:date="2026-06-12T19:59:00Z" w16du:dateUtc="2026-06-12T18:59:00Z"/>
              <w:lang w:val="nb-NO"/>
            </w:rPr>
          </w:rPrChange>
        </w:rPr>
      </w:pPr>
      <w:r w:rsidRPr="00322A28">
        <w:rPr>
          <w:rPrChange w:id="88" w:author="Guy Nicholson" w:date="2026-06-12T20:44:00Z" w16du:dateUtc="2026-06-12T19:44:00Z">
            <w:rPr>
              <w:lang w:val="nb-NO"/>
            </w:rPr>
          </w:rPrChange>
        </w:rPr>
        <w:t>II. 132kV</w:t>
      </w:r>
      <w:r w:rsidR="00F330AD" w:rsidRPr="00322A28">
        <w:rPr>
          <w:rPrChange w:id="89" w:author="Guy Nicholson" w:date="2026-06-12T20:44:00Z" w16du:dateUtc="2026-06-12T19:44:00Z">
            <w:rPr>
              <w:lang w:val="nb-NO"/>
            </w:rPr>
          </w:rPrChange>
        </w:rPr>
        <w:t xml:space="preserve"> up to</w:t>
      </w:r>
      <w:r w:rsidR="000F087D" w:rsidRPr="00322A28">
        <w:rPr>
          <w:rPrChange w:id="90" w:author="Guy Nicholson" w:date="2026-06-12T20:44:00Z" w16du:dateUtc="2026-06-12T19:44:00Z">
            <w:rPr>
              <w:lang w:val="nb-NO"/>
            </w:rPr>
          </w:rPrChange>
        </w:rPr>
        <w:t xml:space="preserve"> 300kV</w:t>
      </w:r>
      <w:r w:rsidRPr="00322A28">
        <w:rPr>
          <w:rPrChange w:id="91" w:author="Guy Nicholson" w:date="2026-06-12T20:44:00Z" w16du:dateUtc="2026-06-12T19:44:00Z">
            <w:rPr>
              <w:lang w:val="nb-NO"/>
            </w:rPr>
          </w:rPrChange>
        </w:rPr>
        <w:t>: &gt; +/- 10% for &gt;15min;</w:t>
      </w:r>
    </w:p>
    <w:p w14:paraId="2C205F82" w14:textId="77777777" w:rsidR="00B869DC" w:rsidRDefault="005B6D91" w:rsidP="00B869DC">
      <w:pPr>
        <w:ind w:left="1778" w:firstLine="720"/>
        <w:rPr>
          <w:ins w:id="92" w:author="Guy Nicholson" w:date="2026-06-12T20:20:00Z" w16du:dateUtc="2026-06-12T19:20:00Z"/>
          <w:sz w:val="24"/>
          <w:szCs w:val="24"/>
        </w:rPr>
      </w:pPr>
      <w:commentRangeStart w:id="93"/>
      <w:ins w:id="94" w:author="Guy Nicholson" w:date="2026-06-12T19:59:00Z" w16du:dateUtc="2026-06-12T18:59:00Z">
        <w:r w:rsidRPr="007D156B">
          <w:rPr>
            <w:rPrChange w:id="95" w:author="Guy Nicholson" w:date="2026-06-12T20:19:00Z" w16du:dateUtc="2026-06-12T19:19:00Z">
              <w:rPr>
                <w:lang w:val="nb-NO"/>
              </w:rPr>
            </w:rPrChange>
          </w:rPr>
          <w:t>III</w:t>
        </w:r>
        <w:commentRangeStart w:id="96"/>
        <w:r w:rsidR="006F28E2" w:rsidRPr="007D156B">
          <w:rPr>
            <w:rPrChange w:id="97" w:author="Guy Nicholson" w:date="2026-06-12T20:19:00Z" w16du:dateUtc="2026-06-12T19:19:00Z">
              <w:rPr>
                <w:lang w:val="nb-NO"/>
              </w:rPr>
            </w:rPrChange>
          </w:rPr>
          <w:t xml:space="preserve">. </w:t>
        </w:r>
      </w:ins>
      <w:commentRangeStart w:id="98"/>
      <w:ins w:id="99" w:author="Guy Nicholson" w:date="2026-06-12T20:19:00Z" w16du:dateUtc="2026-06-12T19:19:00Z">
        <w:r w:rsidR="007D156B" w:rsidRPr="00BD5B2C">
          <w:rPr>
            <w:sz w:val="24"/>
            <w:szCs w:val="24"/>
          </w:rPr>
          <w:t>Voltage</w:t>
        </w:r>
      </w:ins>
      <w:commentRangeEnd w:id="98"/>
      <w:r w:rsidR="00F24044" w:rsidRPr="00BD5B2C">
        <w:rPr>
          <w:rStyle w:val="CommentReference"/>
          <w:sz w:val="24"/>
          <w:szCs w:val="24"/>
        </w:rPr>
        <w:commentReference w:id="98"/>
      </w:r>
      <w:ins w:id="100" w:author="Guy Nicholson" w:date="2026-06-12T20:19:00Z" w16du:dateUtc="2026-06-12T19:19:00Z">
        <w:r w:rsidR="007D156B" w:rsidRPr="00BD5B2C">
          <w:rPr>
            <w:sz w:val="24"/>
            <w:szCs w:val="24"/>
          </w:rPr>
          <w:t xml:space="preserve"> &lt;0.85 PU for &gt;= 1</w:t>
        </w:r>
        <w:r w:rsidR="007D156B">
          <w:rPr>
            <w:sz w:val="24"/>
            <w:szCs w:val="24"/>
          </w:rPr>
          <w:t>s</w:t>
        </w:r>
        <w:r w:rsidR="007D156B" w:rsidRPr="00BD5B2C">
          <w:rPr>
            <w:sz w:val="24"/>
            <w:szCs w:val="24"/>
          </w:rPr>
          <w:t xml:space="preserve"> </w:t>
        </w:r>
      </w:ins>
    </w:p>
    <w:p w14:paraId="5E09F202" w14:textId="4640575B" w:rsidR="007D156B" w:rsidRPr="00BD5B2C" w:rsidRDefault="00B869DC">
      <w:pPr>
        <w:ind w:left="1778" w:firstLine="720"/>
        <w:rPr>
          <w:ins w:id="101" w:author="Guy Nicholson" w:date="2026-06-12T20:19:00Z" w16du:dateUtc="2026-06-12T19:19:00Z"/>
          <w:sz w:val="24"/>
          <w:szCs w:val="24"/>
        </w:rPr>
        <w:pPrChange w:id="102" w:author="Guy Nicholson" w:date="2026-06-12T20:20:00Z" w16du:dateUtc="2026-06-12T19:20:00Z">
          <w:pPr/>
        </w:pPrChange>
      </w:pPr>
      <w:ins w:id="103" w:author="Guy Nicholson" w:date="2026-06-12T20:20:00Z" w16du:dateUtc="2026-06-12T19:20:00Z">
        <w:r>
          <w:t>IV.</w:t>
        </w:r>
        <w:r>
          <w:rPr>
            <w:sz w:val="24"/>
            <w:szCs w:val="24"/>
          </w:rPr>
          <w:t xml:space="preserve"> </w:t>
        </w:r>
      </w:ins>
      <w:ins w:id="104" w:author="Guy Nicholson" w:date="2026-06-12T20:19:00Z" w16du:dateUtc="2026-06-12T19:19:00Z">
        <w:r w:rsidR="007D156B" w:rsidRPr="00BD5B2C">
          <w:rPr>
            <w:sz w:val="24"/>
            <w:szCs w:val="24"/>
          </w:rPr>
          <w:t>Voltage &gt; 1.1 PU for &gt;=1 s</w:t>
        </w:r>
      </w:ins>
      <w:ins w:id="105" w:author="Guy Nicholson" w:date="2026-06-12T20:20:00Z" w16du:dateUtc="2026-06-12T19:20:00Z">
        <w:r w:rsidRPr="00BD5B2C">
          <w:rPr>
            <w:sz w:val="24"/>
            <w:szCs w:val="24"/>
          </w:rPr>
          <w:t xml:space="preserve"> </w:t>
        </w:r>
      </w:ins>
      <w:commentRangeEnd w:id="93"/>
      <w:r w:rsidR="00F24044" w:rsidRPr="00BD5B2C">
        <w:rPr>
          <w:rStyle w:val="CommentReference"/>
          <w:sz w:val="24"/>
          <w:szCs w:val="24"/>
        </w:rPr>
        <w:commentReference w:id="93"/>
      </w:r>
      <w:commentRangeEnd w:id="96"/>
      <w:r w:rsidR="00F24044" w:rsidRPr="00BD5B2C">
        <w:rPr>
          <w:rStyle w:val="CommentReference"/>
          <w:sz w:val="24"/>
          <w:szCs w:val="24"/>
        </w:rPr>
        <w:commentReference w:id="96"/>
      </w:r>
    </w:p>
    <w:p w14:paraId="19ACECDA" w14:textId="3E961104" w:rsidR="005B6D91" w:rsidRPr="007D156B" w:rsidRDefault="005B6D91" w:rsidP="00207725">
      <w:pPr>
        <w:pStyle w:val="Level2Text"/>
        <w:tabs>
          <w:tab w:val="clear" w:pos="1843"/>
          <w:tab w:val="left" w:pos="1418"/>
        </w:tabs>
        <w:ind w:left="2498" w:firstLine="0"/>
        <w:rPr>
          <w:rPrChange w:id="106" w:author="Guy Nicholson" w:date="2026-06-12T20:19:00Z" w16du:dateUtc="2026-06-12T19:19:00Z">
            <w:rPr>
              <w:lang w:val="nb-NO"/>
            </w:rPr>
          </w:rPrChange>
        </w:rPr>
      </w:pPr>
    </w:p>
    <w:p w14:paraId="7AF62F8A" w14:textId="0F3FE8EC" w:rsidR="00472A72" w:rsidRDefault="00472A72" w:rsidP="00883CBA">
      <w:pPr>
        <w:pStyle w:val="Level2Text"/>
        <w:numPr>
          <w:ilvl w:val="0"/>
          <w:numId w:val="4"/>
        </w:numPr>
        <w:tabs>
          <w:tab w:val="clear" w:pos="1843"/>
          <w:tab w:val="left" w:pos="1418"/>
        </w:tabs>
      </w:pPr>
      <w:r>
        <w:t xml:space="preserve">any known </w:t>
      </w:r>
      <w:commentRangeStart w:id="107"/>
      <w:r>
        <w:t xml:space="preserve">demand disconnected </w:t>
      </w:r>
      <w:commentRangeEnd w:id="107"/>
      <w:r w:rsidR="00CA0BB0">
        <w:rPr>
          <w:rStyle w:val="CommentReference"/>
          <w:sz w:val="20"/>
          <w:szCs w:val="20"/>
        </w:rPr>
        <w:commentReference w:id="107"/>
      </w:r>
      <w:r>
        <w:t xml:space="preserve">&gt;=50MW from the </w:t>
      </w:r>
      <w:r w:rsidRPr="005B548D">
        <w:rPr>
          <w:b/>
        </w:rPr>
        <w:t>National Electricity Transmission System</w:t>
      </w:r>
      <w:r>
        <w:t xml:space="preserve"> or other lesser demand if notified to </w:t>
      </w:r>
      <w:r w:rsidRPr="005B548D">
        <w:rPr>
          <w:b/>
        </w:rPr>
        <w:t>The Company</w:t>
      </w:r>
      <w:r>
        <w:t>; and</w:t>
      </w:r>
    </w:p>
    <w:p w14:paraId="2B9D12AC" w14:textId="1ABE198D" w:rsidR="00883CBA" w:rsidRDefault="00E64D33" w:rsidP="00883CBA">
      <w:pPr>
        <w:pStyle w:val="Level2Text"/>
        <w:numPr>
          <w:ilvl w:val="0"/>
          <w:numId w:val="4"/>
        </w:numPr>
        <w:tabs>
          <w:tab w:val="clear" w:pos="1843"/>
          <w:tab w:val="left" w:pos="1418"/>
        </w:tabs>
        <w:rPr>
          <w:ins w:id="108" w:author="Guy Nicholson" w:date="2026-01-26T07:39:00Z" w16du:dateUtc="2026-01-26T07:39:00Z"/>
        </w:rPr>
      </w:pPr>
      <w:r>
        <w:t xml:space="preserve">any </w:t>
      </w:r>
      <w:r w:rsidRPr="005B548D">
        <w:rPr>
          <w:b/>
        </w:rPr>
        <w:t>Demand Control</w:t>
      </w:r>
      <w:r>
        <w:t xml:space="preserve"> action taken;</w:t>
      </w:r>
    </w:p>
    <w:p w14:paraId="3AE626B0" w14:textId="6B074C61" w:rsidR="005866F5" w:rsidRDefault="00F2004B" w:rsidP="00883CBA">
      <w:pPr>
        <w:pStyle w:val="Level2Text"/>
        <w:numPr>
          <w:ilvl w:val="0"/>
          <w:numId w:val="4"/>
        </w:numPr>
        <w:tabs>
          <w:tab w:val="clear" w:pos="1843"/>
          <w:tab w:val="left" w:pos="1418"/>
        </w:tabs>
        <w:rPr>
          <w:ins w:id="109" w:author="Guy Nicholson" w:date="2026-01-31T09:27:00Z" w16du:dateUtc="2026-01-31T09:27:00Z"/>
        </w:rPr>
      </w:pPr>
      <w:commentRangeStart w:id="110"/>
      <w:ins w:id="111" w:author="Guy Nicholson" w:date="2026-01-26T07:39:00Z" w16du:dateUtc="2026-01-26T07:39:00Z">
        <w:r>
          <w:t>any</w:t>
        </w:r>
      </w:ins>
      <w:ins w:id="112" w:author="Guy Nicholson" w:date="2026-05-05T09:15:00Z" w16du:dateUtc="2026-05-05T08:15:00Z">
        <w:r w:rsidR="003213D2">
          <w:t xml:space="preserve"> recorded</w:t>
        </w:r>
      </w:ins>
      <w:ins w:id="113" w:author="Guy Nicholson" w:date="2026-05-05T09:19:00Z" w16du:dateUtc="2026-05-05T08:19:00Z">
        <w:r w:rsidR="00DB5124">
          <w:t xml:space="preserve"> </w:t>
        </w:r>
      </w:ins>
      <w:ins w:id="114" w:author="Guy Nicholson" w:date="2026-05-05T09:18:00Z" w16du:dateUtc="2026-05-05T08:18:00Z">
        <w:r w:rsidR="00DB5124">
          <w:t xml:space="preserve">change in </w:t>
        </w:r>
      </w:ins>
      <w:commentRangeStart w:id="115"/>
      <w:ins w:id="116" w:author="Guy Nicholson" w:date="2026-05-05T09:19:00Z" w16du:dateUtc="2026-05-05T08:19:00Z">
        <w:r w:rsidR="00DB5124">
          <w:t>measured phase angle</w:t>
        </w:r>
      </w:ins>
      <w:ins w:id="117" w:author="Guy Nicholson" w:date="2026-01-26T07:39:00Z" w16du:dateUtc="2026-01-26T07:39:00Z">
        <w:r>
          <w:t xml:space="preserve"> </w:t>
        </w:r>
      </w:ins>
      <w:commentRangeEnd w:id="115"/>
      <w:r w:rsidR="002F251D">
        <w:rPr>
          <w:rStyle w:val="CommentReference"/>
          <w:sz w:val="20"/>
          <w:szCs w:val="20"/>
        </w:rPr>
        <w:commentReference w:id="115"/>
      </w:r>
      <w:ins w:id="118" w:author="Guy Nicholson" w:date="2026-01-26T07:39:00Z" w16du:dateUtc="2026-01-26T07:39:00Z">
        <w:r>
          <w:t xml:space="preserve">of </w:t>
        </w:r>
      </w:ins>
      <w:ins w:id="119" w:author="Guy Nicholson" w:date="2026-05-05T07:46:00Z" w16du:dateUtc="2026-05-05T06:46:00Z">
        <w:r w:rsidR="0012690F">
          <w:t>12</w:t>
        </w:r>
      </w:ins>
      <w:ins w:id="120" w:author="Guy Nicholson" w:date="2026-01-26T07:40:00Z" w16du:dateUtc="2026-01-26T07:40:00Z">
        <w:r>
          <w:t xml:space="preserve"> </w:t>
        </w:r>
      </w:ins>
      <w:ins w:id="121" w:author="Guy Nicholson" w:date="2026-01-26T07:39:00Z" w16du:dateUtc="2026-01-26T07:39:00Z">
        <w:r>
          <w:t>degrees or more</w:t>
        </w:r>
      </w:ins>
      <w:ins w:id="122" w:author="Guy Nicholson" w:date="2026-05-05T09:19:00Z" w16du:dateUtc="2026-05-05T08:19:00Z">
        <w:r w:rsidR="00DB5124">
          <w:t xml:space="preserve"> </w:t>
        </w:r>
      </w:ins>
      <w:ins w:id="123" w:author="Guy Nicholson" w:date="2026-06-22T13:10:00Z" w16du:dateUtc="2026-06-22T12:10:00Z">
        <w:r w:rsidR="00F2260A">
          <w:t>in</w:t>
        </w:r>
        <w:r w:rsidR="00C76072">
          <w:t xml:space="preserve"> a </w:t>
        </w:r>
      </w:ins>
      <w:ins w:id="124" w:author="Guy Nicholson" w:date="2026-05-05T09:27:00Z" w16du:dateUtc="2026-05-05T08:27:00Z">
        <w:r w:rsidR="003118B9">
          <w:t>time</w:t>
        </w:r>
      </w:ins>
      <w:ins w:id="125" w:author="Guy Nicholson" w:date="2026-06-22T13:10:00Z" w16du:dateUtc="2026-06-22T12:10:00Z">
        <w:r w:rsidR="00C76072">
          <w:t xml:space="preserve"> period</w:t>
        </w:r>
      </w:ins>
      <w:ins w:id="126" w:author="Guy Nicholson" w:date="2026-05-05T09:27:00Z" w16du:dateUtc="2026-05-05T08:27:00Z">
        <w:r w:rsidR="009E7EE7">
          <w:t xml:space="preserve"> =</w:t>
        </w:r>
      </w:ins>
      <w:ins w:id="127" w:author="Guy Nicholson" w:date="2026-05-05T10:13:00Z" w16du:dateUtc="2026-05-05T09:13:00Z">
        <w:r w:rsidR="004A3211">
          <w:t>&lt;20</w:t>
        </w:r>
      </w:ins>
      <w:ins w:id="128" w:author="Guy Nicholson" w:date="2026-05-05T09:19:00Z" w16du:dateUtc="2026-05-05T08:19:00Z">
        <w:r w:rsidR="00DB5124">
          <w:t>ms</w:t>
        </w:r>
      </w:ins>
      <w:commentRangeEnd w:id="110"/>
      <w:r w:rsidR="00764F8F">
        <w:rPr>
          <w:rStyle w:val="CommentReference"/>
          <w:sz w:val="20"/>
          <w:szCs w:val="20"/>
        </w:rPr>
        <w:commentReference w:id="110"/>
      </w:r>
      <w:ins w:id="129" w:author="Guy Nicholson" w:date="2026-01-26T07:40:00Z" w16du:dateUtc="2026-01-26T07:40:00Z">
        <w:r>
          <w:t>;</w:t>
        </w:r>
      </w:ins>
    </w:p>
    <w:p w14:paraId="1604E10A" w14:textId="6D18F275" w:rsidR="00AB5F5C" w:rsidRPr="00B3276F" w:rsidRDefault="00AB5F5C" w:rsidP="00883CBA">
      <w:pPr>
        <w:pStyle w:val="Level2Text"/>
        <w:numPr>
          <w:ilvl w:val="0"/>
          <w:numId w:val="4"/>
        </w:numPr>
        <w:tabs>
          <w:tab w:val="clear" w:pos="1843"/>
          <w:tab w:val="left" w:pos="1418"/>
        </w:tabs>
        <w:rPr>
          <w:ins w:id="130" w:author="Guy Nicholson" w:date="2026-05-05T10:38:00Z" w16du:dateUtc="2026-05-05T09:38:00Z"/>
        </w:rPr>
      </w:pPr>
      <w:commentRangeStart w:id="131"/>
      <w:ins w:id="132" w:author="Guy Nicholson" w:date="2026-01-31T09:27:00Z" w16du:dateUtc="2026-01-31T09:27:00Z">
        <w:r>
          <w:t xml:space="preserve">any </w:t>
        </w:r>
        <w:r w:rsidR="000E4AD1">
          <w:t xml:space="preserve">rate of </w:t>
        </w:r>
      </w:ins>
      <w:ins w:id="133" w:author="Guy Nicholson" w:date="2026-01-31T09:28:00Z" w16du:dateUtc="2026-01-31T09:28:00Z">
        <w:r w:rsidR="000E4AD1">
          <w:t xml:space="preserve">change of </w:t>
        </w:r>
        <w:r w:rsidR="000E4AD1" w:rsidRPr="00234B49">
          <w:rPr>
            <w:b/>
          </w:rPr>
          <w:t>Frequency</w:t>
        </w:r>
        <w:r w:rsidR="000E4AD1">
          <w:rPr>
            <w:b/>
          </w:rPr>
          <w:t xml:space="preserve"> </w:t>
        </w:r>
        <w:r w:rsidR="000E4AD1" w:rsidRPr="00300F2F">
          <w:rPr>
            <w:bCs/>
            <w:rPrChange w:id="134" w:author="Guy Nicholson" w:date="2026-01-31T09:34:00Z" w16du:dateUtc="2026-01-31T09:34:00Z">
              <w:rPr>
                <w:b/>
              </w:rPr>
            </w:rPrChange>
          </w:rPr>
          <w:t xml:space="preserve">exceeding </w:t>
        </w:r>
      </w:ins>
      <w:ins w:id="135" w:author="Guy Nicholson" w:date="2026-01-31T09:34:00Z" w16du:dateUtc="2026-01-31T09:34:00Z">
        <w:r w:rsidR="00300F2F" w:rsidRPr="00300F2F">
          <w:rPr>
            <w:bCs/>
            <w:rPrChange w:id="136" w:author="Guy Nicholson" w:date="2026-01-31T09:34:00Z" w16du:dateUtc="2026-01-31T09:34:00Z">
              <w:rPr>
                <w:b/>
              </w:rPr>
            </w:rPrChange>
          </w:rPr>
          <w:t>0.1Hz/s</w:t>
        </w:r>
      </w:ins>
      <w:commentRangeEnd w:id="131"/>
      <w:r w:rsidR="00D07A89">
        <w:rPr>
          <w:rStyle w:val="CommentReference"/>
          <w:bCs/>
          <w:sz w:val="20"/>
          <w:szCs w:val="20"/>
        </w:rPr>
        <w:commentReference w:id="131"/>
      </w:r>
      <w:ins w:id="137" w:author="Guy Nicholson" w:date="2026-04-30T15:41:00Z" w16du:dateUtc="2026-04-30T14:41:00Z">
        <w:r w:rsidR="007C51CA">
          <w:rPr>
            <w:bCs/>
          </w:rPr>
          <w:t>;</w:t>
        </w:r>
      </w:ins>
    </w:p>
    <w:p w14:paraId="55F68B93" w14:textId="5ADA9564" w:rsidR="00B3276F" w:rsidRDefault="000D1B43" w:rsidP="00883CBA">
      <w:pPr>
        <w:pStyle w:val="Level2Text"/>
        <w:numPr>
          <w:ilvl w:val="0"/>
          <w:numId w:val="4"/>
        </w:numPr>
        <w:tabs>
          <w:tab w:val="clear" w:pos="1843"/>
          <w:tab w:val="left" w:pos="1418"/>
        </w:tabs>
      </w:pPr>
      <w:commentRangeStart w:id="138"/>
      <w:ins w:id="139" w:author="Guy Nicholson" w:date="2026-06-12T08:33:00Z" w16du:dateUtc="2026-06-12T07:33:00Z">
        <w:r>
          <w:rPr>
            <w:bCs/>
          </w:rPr>
          <w:t xml:space="preserve">any </w:t>
        </w:r>
      </w:ins>
      <w:ins w:id="140" w:author="Guy Nicholson" w:date="2026-06-22T13:26:00Z" w16du:dateUtc="2026-06-22T12:26:00Z">
        <w:r w:rsidR="00760B33">
          <w:rPr>
            <w:bCs/>
          </w:rPr>
          <w:t xml:space="preserve">known </w:t>
        </w:r>
      </w:ins>
      <w:ins w:id="141" w:author="Guy Nicholson" w:date="2026-06-12T08:33:00Z" w16du:dateUtc="2026-06-12T07:33:00Z">
        <w:r w:rsidR="00DA5C89">
          <w:rPr>
            <w:bCs/>
          </w:rPr>
          <w:t xml:space="preserve">super or sub </w:t>
        </w:r>
      </w:ins>
      <w:ins w:id="142" w:author="Guy Nicholson" w:date="2026-05-05T10:38:00Z" w16du:dateUtc="2026-05-05T09:38:00Z">
        <w:r w:rsidR="00B3276F">
          <w:rPr>
            <w:bCs/>
          </w:rPr>
          <w:t>sync</w:t>
        </w:r>
      </w:ins>
      <w:ins w:id="143" w:author="Guy Nicholson" w:date="2026-06-12T08:33:00Z" w16du:dateUtc="2026-06-12T07:33:00Z">
        <w:r w:rsidR="00DA5C89">
          <w:rPr>
            <w:bCs/>
          </w:rPr>
          <w:t>hronous</w:t>
        </w:r>
      </w:ins>
      <w:ins w:id="144" w:author="Guy Nicholson" w:date="2026-05-05T10:38:00Z" w16du:dateUtc="2026-05-05T09:38:00Z">
        <w:r w:rsidR="00B3276F">
          <w:rPr>
            <w:bCs/>
          </w:rPr>
          <w:t xml:space="preserve"> oscillation</w:t>
        </w:r>
      </w:ins>
      <w:ins w:id="145" w:author="Guy Nicholson" w:date="2026-06-12T08:33:00Z" w16du:dateUtc="2026-06-12T07:33:00Z">
        <w:r w:rsidR="00DA5C89">
          <w:rPr>
            <w:bCs/>
          </w:rPr>
          <w:t xml:space="preserve">s </w:t>
        </w:r>
      </w:ins>
      <w:ins w:id="146" w:author="Guy Nicholson" w:date="2026-06-22T13:21:00Z" w16du:dateUtc="2026-06-22T12:21:00Z">
        <w:r w:rsidR="004B0C56">
          <w:rPr>
            <w:bCs/>
          </w:rPr>
          <w:t xml:space="preserve">between </w:t>
        </w:r>
      </w:ins>
      <w:ins w:id="147" w:author="Guy Nicholson" w:date="2026-06-22T13:22:00Z" w16du:dateUtc="2026-06-22T12:22:00Z">
        <w:r w:rsidR="00E113CA">
          <w:rPr>
            <w:bCs/>
          </w:rPr>
          <w:t xml:space="preserve">0.1- 45Hz, with an amplitude of </w:t>
        </w:r>
      </w:ins>
      <w:ins w:id="148" w:author="Guy Nicholson" w:date="2026-06-22T13:23:00Z" w16du:dateUtc="2026-06-22T12:23:00Z">
        <w:r w:rsidR="00A2242F">
          <w:rPr>
            <w:bCs/>
          </w:rPr>
          <w:t>&gt;=10mHz</w:t>
        </w:r>
        <w:r w:rsidR="00B8597E">
          <w:rPr>
            <w:bCs/>
          </w:rPr>
          <w:t>, a duration of &gt;=10s,</w:t>
        </w:r>
      </w:ins>
      <w:ins w:id="149" w:author="Guy Nicholson" w:date="2026-06-22T13:26:00Z" w16du:dateUtc="2026-06-22T12:26:00Z">
        <w:r w:rsidR="002F251D">
          <w:rPr>
            <w:bCs/>
          </w:rPr>
          <w:t xml:space="preserve"> and </w:t>
        </w:r>
      </w:ins>
      <w:ins w:id="150" w:author="Guy Nicholson" w:date="2026-06-22T13:24:00Z" w16du:dateUtc="2026-06-22T12:24:00Z">
        <w:r w:rsidR="00946770">
          <w:rPr>
            <w:bCs/>
          </w:rPr>
          <w:t>a damping ratio of &lt;3%</w:t>
        </w:r>
        <w:r w:rsidR="000C49D1">
          <w:rPr>
            <w:bCs/>
          </w:rPr>
          <w:t xml:space="preserve"> for &gt;=5s</w:t>
        </w:r>
      </w:ins>
      <w:commentRangeEnd w:id="138"/>
      <w:r w:rsidR="00F71DFE">
        <w:rPr>
          <w:rStyle w:val="CommentReference"/>
          <w:bCs/>
          <w:sz w:val="20"/>
          <w:szCs w:val="20"/>
        </w:rPr>
        <w:commentReference w:id="138"/>
      </w:r>
      <w:ins w:id="151" w:author="Guy Nicholson" w:date="2026-06-22T13:26:00Z" w16du:dateUtc="2026-06-22T12:26:00Z">
        <w:r w:rsidR="002F251D">
          <w:rPr>
            <w:bCs/>
          </w:rPr>
          <w:t>.</w:t>
        </w:r>
      </w:ins>
    </w:p>
    <w:p w14:paraId="09E6F085" w14:textId="7F568050" w:rsidR="00E64D33" w:rsidRDefault="00E64D33" w:rsidP="00497F66">
      <w:pPr>
        <w:pStyle w:val="Level2Text"/>
        <w:numPr>
          <w:ilvl w:val="0"/>
          <w:numId w:val="3"/>
        </w:numPr>
        <w:tabs>
          <w:tab w:val="clear" w:pos="1843"/>
          <w:tab w:val="left" w:pos="1418"/>
        </w:tabs>
      </w:pPr>
      <w:r>
        <w:t xml:space="preserve">a report of each such </w:t>
      </w:r>
      <w:r w:rsidRPr="005B548D">
        <w:rPr>
          <w:b/>
        </w:rPr>
        <w:t>Significant Event</w:t>
      </w:r>
      <w:r>
        <w:t xml:space="preserve"> including the following data in relation to each </w:t>
      </w:r>
      <w:r w:rsidRPr="005B548D">
        <w:rPr>
          <w:b/>
        </w:rPr>
        <w:t>Significant Event</w:t>
      </w:r>
      <w:r>
        <w:t xml:space="preserve"> as appropriate and available:</w:t>
      </w:r>
    </w:p>
    <w:p w14:paraId="43876740" w14:textId="543CD486" w:rsidR="00497F66" w:rsidRDefault="00497F66" w:rsidP="00497F66">
      <w:pPr>
        <w:pStyle w:val="Level2Text"/>
        <w:numPr>
          <w:ilvl w:val="0"/>
          <w:numId w:val="5"/>
        </w:numPr>
        <w:tabs>
          <w:tab w:val="clear" w:pos="1843"/>
          <w:tab w:val="left" w:pos="1418"/>
        </w:tabs>
      </w:pPr>
      <w:r>
        <w:t>the time(s) in hh.mm.ss</w:t>
      </w:r>
      <w:ins w:id="152" w:author="Guy Nicholson" w:date="2026-01-26T07:43:00Z" w16du:dateUtc="2026-01-26T07:43:00Z">
        <w:r w:rsidR="003F191B">
          <w:t>.</w:t>
        </w:r>
        <w:commentRangeStart w:id="153"/>
        <w:r w:rsidR="003F191B">
          <w:t>mmm</w:t>
        </w:r>
      </w:ins>
      <w:commentRangeEnd w:id="153"/>
      <w:r w:rsidR="003E67BF">
        <w:rPr>
          <w:rStyle w:val="CommentReference"/>
          <w:sz w:val="20"/>
          <w:szCs w:val="20"/>
        </w:rPr>
        <w:commentReference w:id="153"/>
      </w:r>
      <w:r>
        <w:t xml:space="preserve"> of the </w:t>
      </w:r>
      <w:r w:rsidRPr="005B548D">
        <w:rPr>
          <w:b/>
        </w:rPr>
        <w:t>Significant Event</w:t>
      </w:r>
      <w:r>
        <w:t xml:space="preserve"> and any potentially related occurrences;</w:t>
      </w:r>
    </w:p>
    <w:p w14:paraId="0FC655DF" w14:textId="4A28AB02" w:rsidR="00497F66" w:rsidRDefault="00497F66" w:rsidP="00497F66">
      <w:pPr>
        <w:pStyle w:val="Level2Text"/>
        <w:numPr>
          <w:ilvl w:val="0"/>
          <w:numId w:val="5"/>
        </w:numPr>
        <w:tabs>
          <w:tab w:val="clear" w:pos="1843"/>
          <w:tab w:val="left" w:pos="1418"/>
        </w:tabs>
      </w:pPr>
      <w:r>
        <w:lastRenderedPageBreak/>
        <w:t xml:space="preserve">any known or reported loss of </w:t>
      </w:r>
      <w:r w:rsidRPr="007A2F3A">
        <w:rPr>
          <w:b/>
        </w:rPr>
        <w:t>Embedded Power Station(s)</w:t>
      </w:r>
      <w:r>
        <w:t xml:space="preserve"> with locations and ratings where </w:t>
      </w:r>
      <w:commentRangeStart w:id="154"/>
      <w:r>
        <w:t>available</w:t>
      </w:r>
      <w:ins w:id="155" w:author="Guy Nicholson" w:date="2026-07-07T10:05:00Z" w16du:dateUtc="2026-07-07T09:05:00Z">
        <w:r w:rsidR="001A5678">
          <w:t xml:space="preserve"> </w:t>
        </w:r>
        <w:commentRangeStart w:id="156"/>
        <w:r w:rsidR="001A5678">
          <w:t>or step increases in demand and GSPs indicating such losses</w:t>
        </w:r>
      </w:ins>
      <w:commentRangeEnd w:id="156"/>
      <w:r w:rsidR="009A6A88">
        <w:rPr>
          <w:rStyle w:val="CommentReference"/>
          <w:sz w:val="20"/>
          <w:szCs w:val="20"/>
        </w:rPr>
        <w:commentReference w:id="156"/>
      </w:r>
      <w:r>
        <w:t xml:space="preserve">; </w:t>
      </w:r>
      <w:commentRangeEnd w:id="154"/>
      <w:r w:rsidR="007C0ECD">
        <w:rPr>
          <w:rStyle w:val="CommentReference"/>
          <w:sz w:val="20"/>
          <w:szCs w:val="20"/>
        </w:rPr>
        <w:commentReference w:id="154"/>
      </w:r>
    </w:p>
    <w:p w14:paraId="0397B335" w14:textId="36DF9FAF" w:rsidR="00497F66" w:rsidRDefault="00497F66" w:rsidP="00497F66">
      <w:pPr>
        <w:pStyle w:val="Level2Text"/>
        <w:numPr>
          <w:ilvl w:val="0"/>
          <w:numId w:val="5"/>
        </w:numPr>
        <w:tabs>
          <w:tab w:val="clear" w:pos="1843"/>
          <w:tab w:val="left" w:pos="1418"/>
        </w:tabs>
      </w:pPr>
      <w:r>
        <w:t xml:space="preserve">the </w:t>
      </w:r>
      <w:r w:rsidRPr="007A2F3A">
        <w:rPr>
          <w:b/>
        </w:rPr>
        <w:t>Frequency</w:t>
      </w:r>
      <w:r>
        <w:t xml:space="preserve"> </w:t>
      </w:r>
      <w:commentRangeStart w:id="157"/>
      <w:r>
        <w:t xml:space="preserve">record </w:t>
      </w:r>
      <w:ins w:id="158" w:author="Guy Nicholson" w:date="2026-01-26T09:50:00Z">
        <w:r w:rsidR="00D96B65" w:rsidRPr="00D96B65">
          <w:t xml:space="preserve">from at least </w:t>
        </w:r>
      </w:ins>
      <w:ins w:id="159" w:author="Guy Nicholson" w:date="2026-06-12T09:28:00Z" w16du:dateUtc="2026-06-12T08:28:00Z">
        <w:r w:rsidR="00354823">
          <w:t>seven</w:t>
        </w:r>
      </w:ins>
      <w:ins w:id="160" w:author="Guy Nicholson" w:date="2026-01-26T09:50:00Z">
        <w:r w:rsidR="00D96B65" w:rsidRPr="00D96B65">
          <w:t xml:space="preserve"> different regions</w:t>
        </w:r>
      </w:ins>
      <w:ins w:id="161" w:author="Guy Nicholson" w:date="2026-06-12T09:30:00Z" w16du:dateUtc="2026-06-12T08:30:00Z">
        <w:r w:rsidR="000309C4">
          <w:t>,</w:t>
        </w:r>
      </w:ins>
      <w:ins w:id="162" w:author="Guy Nicholson" w:date="2026-06-12T09:28:00Z" w16du:dateUtc="2026-06-12T08:28:00Z">
        <w:r w:rsidR="00883617">
          <w:t xml:space="preserve"> including at least one </w:t>
        </w:r>
      </w:ins>
      <w:ins w:id="163" w:author="Guy Nicholson" w:date="2026-06-12T09:29:00Z" w16du:dateUtc="2026-06-12T08:29:00Z">
        <w:r w:rsidR="00883617">
          <w:t xml:space="preserve">record from within each </w:t>
        </w:r>
        <w:r w:rsidR="00883617" w:rsidRPr="00A052FC">
          <w:rPr>
            <w:b/>
            <w:bCs/>
            <w:rPrChange w:id="164" w:author="Guy Nicholson" w:date="2026-06-22T15:10:00Z" w16du:dateUtc="2026-06-22T14:10:00Z">
              <w:rPr/>
            </w:rPrChange>
          </w:rPr>
          <w:t>Frequency Restoration Region</w:t>
        </w:r>
      </w:ins>
      <w:ins w:id="165" w:author="Guy Nicholson" w:date="2026-06-12T17:04:00Z" w16du:dateUtc="2026-06-12T16:04:00Z">
        <w:r w:rsidR="00504F73">
          <w:t>,</w:t>
        </w:r>
      </w:ins>
      <w:ins w:id="166" w:author="Guy Nicholson" w:date="2026-06-12T09:29:00Z" w16du:dateUtc="2026-06-12T08:29:00Z">
        <w:r w:rsidR="00883617">
          <w:t xml:space="preserve"> </w:t>
        </w:r>
      </w:ins>
      <w:r>
        <w:t>(in table and graphical format) at &lt;=1</w:t>
      </w:r>
      <w:ins w:id="167" w:author="Guy Nicholson" w:date="2026-01-26T07:44:00Z" w16du:dateUtc="2026-01-26T07:44:00Z">
        <w:r w:rsidR="003F191B">
          <w:t>00</w:t>
        </w:r>
      </w:ins>
      <w:r>
        <w:t xml:space="preserve"> </w:t>
      </w:r>
      <w:del w:id="168" w:author="Guy Nicholson" w:date="2026-06-12T20:30:00Z" w16du:dateUtc="2026-06-12T19:30:00Z">
        <w:r w:rsidDel="00C572D1">
          <w:delText>second</w:delText>
        </w:r>
      </w:del>
      <w:ins w:id="169" w:author="Guy Nicholson" w:date="2026-06-12T20:30:00Z" w16du:dateUtc="2026-06-12T19:30:00Z">
        <w:r w:rsidR="00C572D1">
          <w:t>millisecond</w:t>
        </w:r>
      </w:ins>
      <w:r>
        <w:t xml:space="preserve"> intervals for </w:t>
      </w:r>
      <w:ins w:id="170" w:author="Guy Nicholson" w:date="2026-05-05T08:54:00Z" w16du:dateUtc="2026-05-05T07:54:00Z">
        <w:r w:rsidR="00FB4FCC">
          <w:t xml:space="preserve">30s </w:t>
        </w:r>
      </w:ins>
      <w:del w:id="171" w:author="Guy Nicholson" w:date="2026-05-05T08:54:00Z" w16du:dateUtc="2026-05-05T07:54:00Z">
        <w:r w:rsidDel="00FB4FCC">
          <w:delText xml:space="preserve">1 minute </w:delText>
        </w:r>
      </w:del>
      <w:r>
        <w:t xml:space="preserve">before and </w:t>
      </w:r>
      <w:ins w:id="172" w:author="Guy Nicholson" w:date="2026-05-05T08:56:00Z" w16du:dateUtc="2026-05-05T07:56:00Z">
        <w:r w:rsidR="00EB15FD">
          <w:t xml:space="preserve">a minimum time </w:t>
        </w:r>
      </w:ins>
      <w:del w:id="173" w:author="Guy Nicholson" w:date="2026-05-05T08:56:00Z" w16du:dateUtc="2026-05-05T07:56:00Z">
        <w:r w:rsidDel="00EB15FD">
          <w:delText xml:space="preserve">1 minute </w:delText>
        </w:r>
      </w:del>
      <w:r>
        <w:t xml:space="preserve">after the </w:t>
      </w:r>
      <w:r w:rsidRPr="007A2F3A">
        <w:rPr>
          <w:b/>
        </w:rPr>
        <w:t>Significant Event</w:t>
      </w:r>
      <w:ins w:id="174" w:author="Guy Nicholson" w:date="2026-05-05T08:56:00Z" w16du:dateUtc="2026-05-05T07:56:00Z">
        <w:r w:rsidR="00EB15FD">
          <w:rPr>
            <w:b/>
          </w:rPr>
          <w:t xml:space="preserve"> </w:t>
        </w:r>
        <w:r w:rsidR="00EB15FD">
          <w:rPr>
            <w:bCs/>
          </w:rPr>
          <w:t>where the minimum time is</w:t>
        </w:r>
      </w:ins>
      <w:ins w:id="175" w:author="Guy Nicholson" w:date="2026-05-05T08:58:00Z" w16du:dateUtc="2026-05-05T07:58:00Z">
        <w:r w:rsidR="00E80CE8">
          <w:rPr>
            <w:bCs/>
          </w:rPr>
          <w:t xml:space="preserve"> </w:t>
        </w:r>
      </w:ins>
      <w:ins w:id="176" w:author="Guy Nicholson" w:date="2026-05-05T08:56:00Z" w16du:dateUtc="2026-05-05T07:56:00Z">
        <w:r w:rsidR="0030747C">
          <w:rPr>
            <w:bCs/>
          </w:rPr>
          <w:t xml:space="preserve">at least 30s, </w:t>
        </w:r>
      </w:ins>
      <w:ins w:id="177" w:author="Guy Nicholson" w:date="2026-05-05T08:57:00Z" w16du:dateUtc="2026-05-05T07:57:00Z">
        <w:r w:rsidR="000B51B2">
          <w:rPr>
            <w:bCs/>
          </w:rPr>
          <w:t>or until the frequency has recovered</w:t>
        </w:r>
      </w:ins>
      <w:ins w:id="178" w:author="Guy Nicholson" w:date="2026-05-05T08:58:00Z" w16du:dateUtc="2026-05-05T07:58:00Z">
        <w:r w:rsidR="00E80CE8">
          <w:rPr>
            <w:bCs/>
          </w:rPr>
          <w:t xml:space="preserve"> within </w:t>
        </w:r>
      </w:ins>
      <w:ins w:id="179" w:author="Guy Nicholson" w:date="2026-05-05T09:10:00Z" w16du:dateUtc="2026-05-05T08:10:00Z">
        <w:r w:rsidR="004D735D">
          <w:rPr>
            <w:bCs/>
          </w:rPr>
          <w:t>49.80 to 50.20 Hz</w:t>
        </w:r>
      </w:ins>
      <w:ins w:id="180" w:author="Guy Nicholson" w:date="2026-05-05T08:58:00Z" w16du:dateUtc="2026-05-05T07:58:00Z">
        <w:r w:rsidR="00E80CE8">
          <w:rPr>
            <w:bCs/>
          </w:rPr>
          <w:t>, if longer</w:t>
        </w:r>
      </w:ins>
      <w:commentRangeEnd w:id="157"/>
      <w:r w:rsidR="00F15679">
        <w:rPr>
          <w:rStyle w:val="CommentReference"/>
          <w:sz w:val="20"/>
          <w:szCs w:val="20"/>
        </w:rPr>
        <w:commentReference w:id="157"/>
      </w:r>
      <w:r>
        <w:t xml:space="preserve">; </w:t>
      </w:r>
    </w:p>
    <w:p w14:paraId="6473AE0F" w14:textId="77777777" w:rsidR="00497F66" w:rsidRDefault="00497F66" w:rsidP="00497F66">
      <w:pPr>
        <w:pStyle w:val="Level2Text"/>
        <w:numPr>
          <w:ilvl w:val="0"/>
          <w:numId w:val="5"/>
        </w:numPr>
        <w:tabs>
          <w:tab w:val="clear" w:pos="1843"/>
          <w:tab w:val="left" w:pos="1418"/>
        </w:tabs>
      </w:pPr>
      <w:r>
        <w:t xml:space="preserve">the </w:t>
      </w:r>
      <w:r w:rsidRPr="007A2F3A">
        <w:rPr>
          <w:b/>
        </w:rPr>
        <w:t>Frequency</w:t>
      </w:r>
      <w:r>
        <w:t xml:space="preserve"> (to 2 decimal places) immediately before the </w:t>
      </w:r>
      <w:r w:rsidRPr="00234B49">
        <w:rPr>
          <w:b/>
        </w:rPr>
        <w:t>Significant Event</w:t>
      </w:r>
      <w:r>
        <w:t xml:space="preserve">; </w:t>
      </w:r>
    </w:p>
    <w:p w14:paraId="159B61BC" w14:textId="77777777" w:rsidR="00497F66" w:rsidRDefault="00497F66" w:rsidP="00497F66">
      <w:pPr>
        <w:pStyle w:val="Level2Text"/>
        <w:numPr>
          <w:ilvl w:val="0"/>
          <w:numId w:val="5"/>
        </w:numPr>
        <w:tabs>
          <w:tab w:val="clear" w:pos="1843"/>
          <w:tab w:val="left" w:pos="1418"/>
        </w:tabs>
      </w:pPr>
      <w:r>
        <w:t xml:space="preserve">the </w:t>
      </w:r>
      <w:r w:rsidRPr="00234B49">
        <w:rPr>
          <w:b/>
        </w:rPr>
        <w:t>Frequency</w:t>
      </w:r>
      <w:r>
        <w:t xml:space="preserve"> (to 2 decimal places) immediately after the </w:t>
      </w:r>
      <w:r w:rsidRPr="00234B49">
        <w:rPr>
          <w:b/>
        </w:rPr>
        <w:t>Significant Event</w:t>
      </w:r>
      <w:r>
        <w:t xml:space="preserve">; </w:t>
      </w:r>
    </w:p>
    <w:p w14:paraId="69FB66D8" w14:textId="0AB9BA9C" w:rsidR="00497F66" w:rsidRDefault="00497F66" w:rsidP="00497F66">
      <w:pPr>
        <w:pStyle w:val="Level2Text"/>
        <w:numPr>
          <w:ilvl w:val="0"/>
          <w:numId w:val="5"/>
        </w:numPr>
        <w:tabs>
          <w:tab w:val="clear" w:pos="1843"/>
          <w:tab w:val="left" w:pos="1418"/>
        </w:tabs>
      </w:pPr>
      <w:r>
        <w:t xml:space="preserve">the maximum rate of change of </w:t>
      </w:r>
      <w:r w:rsidRPr="00234B49">
        <w:rPr>
          <w:b/>
        </w:rPr>
        <w:t>Frequency</w:t>
      </w:r>
      <w:r>
        <w:t xml:space="preserve"> recorded during the </w:t>
      </w:r>
      <w:r w:rsidRPr="00234B49">
        <w:rPr>
          <w:b/>
        </w:rPr>
        <w:t>Significant Event</w:t>
      </w:r>
      <w:r>
        <w:t xml:space="preserve"> over a specified time period of 500ms</w:t>
      </w:r>
      <w:ins w:id="181" w:author="Guy Nicholson" w:date="2026-01-31T09:25:00Z" w16du:dateUtc="2026-01-31T09:25:00Z">
        <w:r w:rsidR="0011302B">
          <w:t xml:space="preserve"> </w:t>
        </w:r>
        <w:commentRangeStart w:id="182"/>
        <w:r w:rsidR="0011302B">
          <w:t>over a sliding 100ms win</w:t>
        </w:r>
      </w:ins>
      <w:ins w:id="183" w:author="Guy Nicholson" w:date="2026-01-31T09:26:00Z" w16du:dateUtc="2026-01-31T09:26:00Z">
        <w:r w:rsidR="0011302B">
          <w:t>dow</w:t>
        </w:r>
      </w:ins>
      <w:commentRangeEnd w:id="182"/>
      <w:r w:rsidR="007B45BE">
        <w:rPr>
          <w:rStyle w:val="CommentReference"/>
          <w:sz w:val="20"/>
          <w:szCs w:val="20"/>
        </w:rPr>
        <w:commentReference w:id="182"/>
      </w:r>
      <w:r>
        <w:t xml:space="preserve">; </w:t>
      </w:r>
    </w:p>
    <w:p w14:paraId="27498676" w14:textId="77777777" w:rsidR="00497F66" w:rsidRDefault="00497F66" w:rsidP="00497F66">
      <w:pPr>
        <w:pStyle w:val="Level2Text"/>
        <w:numPr>
          <w:ilvl w:val="0"/>
          <w:numId w:val="5"/>
        </w:numPr>
        <w:tabs>
          <w:tab w:val="clear" w:pos="1843"/>
          <w:tab w:val="left" w:pos="1418"/>
        </w:tabs>
      </w:pPr>
      <w:r>
        <w:t xml:space="preserve">where known, the MW of all individual losses or trips related to the </w:t>
      </w:r>
      <w:r w:rsidRPr="003E7654">
        <w:rPr>
          <w:b/>
        </w:rPr>
        <w:t>Significant Event</w:t>
      </w:r>
      <w:r>
        <w:t xml:space="preserve">; </w:t>
      </w:r>
    </w:p>
    <w:p w14:paraId="1FBA6294" w14:textId="0C70541B" w:rsidR="00497F66" w:rsidRDefault="00497F66" w:rsidP="00497F66">
      <w:pPr>
        <w:pStyle w:val="Level2Text"/>
        <w:numPr>
          <w:ilvl w:val="0"/>
          <w:numId w:val="5"/>
        </w:numPr>
        <w:tabs>
          <w:tab w:val="clear" w:pos="1843"/>
          <w:tab w:val="left" w:pos="1418"/>
        </w:tabs>
      </w:pPr>
      <w:r>
        <w:t xml:space="preserve">where known, the identity of the </w:t>
      </w:r>
      <w:r w:rsidRPr="003E7654">
        <w:rPr>
          <w:b/>
        </w:rPr>
        <w:t>Users</w:t>
      </w:r>
      <w:r>
        <w:t xml:space="preserve"> and </w:t>
      </w:r>
      <w:r w:rsidRPr="003E7654">
        <w:rPr>
          <w:b/>
        </w:rPr>
        <w:t>Network Operator</w:t>
      </w:r>
      <w:r>
        <w:t xml:space="preserve"> of all demand losses or trips related to the </w:t>
      </w:r>
      <w:r w:rsidRPr="003E7654">
        <w:rPr>
          <w:b/>
        </w:rPr>
        <w:t xml:space="preserve">Significant </w:t>
      </w:r>
      <w:commentRangeStart w:id="184"/>
      <w:commentRangeStart w:id="185"/>
      <w:r w:rsidRPr="003E7654">
        <w:rPr>
          <w:b/>
        </w:rPr>
        <w:t>Event</w:t>
      </w:r>
      <w:ins w:id="186" w:author="Guy Nicholson" w:date="2026-04-30T15:43:00Z" w16du:dateUtc="2026-04-30T14:43:00Z">
        <w:r w:rsidR="00175F13">
          <w:rPr>
            <w:b/>
          </w:rPr>
          <w:t xml:space="preserve"> </w:t>
        </w:r>
        <w:r w:rsidR="00014384">
          <w:rPr>
            <w:bCs/>
          </w:rPr>
          <w:t>using a defined nomenclature of BMU reference and other refere</w:t>
        </w:r>
      </w:ins>
      <w:ins w:id="187" w:author="Guy Nicholson" w:date="2026-04-30T15:44:00Z" w16du:dateUtc="2026-04-30T14:44:00Z">
        <w:r w:rsidR="00014384">
          <w:rPr>
            <w:bCs/>
          </w:rPr>
          <w:t>nces</w:t>
        </w:r>
        <w:r w:rsidR="00B138EF">
          <w:rPr>
            <w:bCs/>
          </w:rPr>
          <w:t xml:space="preserve"> as required</w:t>
        </w:r>
      </w:ins>
      <w:r>
        <w:t>;</w:t>
      </w:r>
      <w:commentRangeEnd w:id="185"/>
      <w:r w:rsidR="00E4121F">
        <w:rPr>
          <w:rStyle w:val="CommentReference"/>
          <w:sz w:val="20"/>
          <w:szCs w:val="20"/>
        </w:rPr>
        <w:commentReference w:id="185"/>
      </w:r>
      <w:commentRangeEnd w:id="184"/>
      <w:r w:rsidR="009B0400">
        <w:rPr>
          <w:rStyle w:val="CommentReference"/>
          <w:sz w:val="20"/>
          <w:szCs w:val="20"/>
        </w:rPr>
        <w:commentReference w:id="184"/>
      </w:r>
    </w:p>
    <w:p w14:paraId="2AB62E3C" w14:textId="22ACAD29" w:rsidR="00F45804" w:rsidRDefault="00497F66" w:rsidP="00497F66">
      <w:pPr>
        <w:pStyle w:val="Level2Text"/>
        <w:numPr>
          <w:ilvl w:val="0"/>
          <w:numId w:val="5"/>
        </w:numPr>
        <w:tabs>
          <w:tab w:val="clear" w:pos="1843"/>
          <w:tab w:val="left" w:pos="1418"/>
        </w:tabs>
      </w:pPr>
      <w:r>
        <w:t xml:space="preserve">the location of any reported </w:t>
      </w:r>
      <w:r w:rsidRPr="00296C04">
        <w:rPr>
          <w:b/>
        </w:rPr>
        <w:t xml:space="preserve">Transmission </w:t>
      </w:r>
      <w:r>
        <w:t xml:space="preserve">fault </w:t>
      </w:r>
      <w:del w:id="188" w:author="Guy Nicholson" w:date="2026-04-30T15:44:00Z" w16du:dateUtc="2026-04-30T14:44:00Z">
        <w:r w:rsidDel="000D78AA">
          <w:delText xml:space="preserve">on the network diagram and </w:delText>
        </w:r>
        <w:commentRangeStart w:id="189"/>
        <w:r w:rsidDel="000D78AA">
          <w:delText>geographica</w:delText>
        </w:r>
        <w:commentRangeStart w:id="190"/>
        <w:r w:rsidDel="000D78AA">
          <w:delText>lly</w:delText>
        </w:r>
      </w:del>
      <w:ins w:id="191" w:author="Guy Nicholson" w:date="2026-04-30T15:44:00Z" w16du:dateUtc="2026-04-30T14:44:00Z">
        <w:r w:rsidR="000D78AA">
          <w:t xml:space="preserve">using substation </w:t>
        </w:r>
      </w:ins>
      <w:ins w:id="192" w:author="Guy Nicholson" w:date="2026-04-30T15:45:00Z" w16du:dateUtc="2026-04-30T14:45:00Z">
        <w:r w:rsidR="000D78AA">
          <w:t>references codes from the ETYS</w:t>
        </w:r>
      </w:ins>
      <w:commentRangeEnd w:id="189"/>
      <w:r w:rsidR="00DA00E4">
        <w:rPr>
          <w:rStyle w:val="CommentReference"/>
          <w:sz w:val="20"/>
          <w:szCs w:val="20"/>
        </w:rPr>
        <w:commentReference w:id="189"/>
      </w:r>
      <w:r>
        <w:t xml:space="preserve">; </w:t>
      </w:r>
      <w:commentRangeEnd w:id="190"/>
      <w:r w:rsidR="000D318E">
        <w:rPr>
          <w:rStyle w:val="CommentReference"/>
          <w:sz w:val="20"/>
          <w:szCs w:val="20"/>
        </w:rPr>
        <w:commentReference w:id="190"/>
      </w:r>
    </w:p>
    <w:p w14:paraId="39A6BB22" w14:textId="77777777" w:rsidR="00F45804" w:rsidRDefault="00497F66" w:rsidP="00497F66">
      <w:pPr>
        <w:pStyle w:val="Level2Text"/>
        <w:numPr>
          <w:ilvl w:val="0"/>
          <w:numId w:val="5"/>
        </w:numPr>
        <w:tabs>
          <w:tab w:val="clear" w:pos="1843"/>
          <w:tab w:val="left" w:pos="1418"/>
        </w:tabs>
      </w:pPr>
      <w:r>
        <w:t xml:space="preserve">the extent of any voltage dip associated with the </w:t>
      </w:r>
      <w:r w:rsidRPr="000456D0">
        <w:rPr>
          <w:b/>
        </w:rPr>
        <w:t>Significant Event</w:t>
      </w:r>
      <w:r>
        <w:t xml:space="preserve">; </w:t>
      </w:r>
    </w:p>
    <w:p w14:paraId="1F0C433B" w14:textId="2307068B" w:rsidR="009B1EF6" w:rsidRDefault="00497F66" w:rsidP="00497F66">
      <w:pPr>
        <w:pStyle w:val="Level2Text"/>
        <w:numPr>
          <w:ilvl w:val="0"/>
          <w:numId w:val="5"/>
        </w:numPr>
        <w:tabs>
          <w:tab w:val="clear" w:pos="1843"/>
          <w:tab w:val="left" w:pos="1418"/>
        </w:tabs>
        <w:rPr>
          <w:ins w:id="193" w:author="Guy Nicholson" w:date="2026-06-22T13:34:00Z" w16du:dateUtc="2026-06-22T12:34:00Z"/>
        </w:rPr>
      </w:pPr>
      <w:r>
        <w:t>an estimate of system inertia in MW</w:t>
      </w:r>
      <w:ins w:id="194" w:author="Guy Nicholson" w:date="2026-04-30T15:45:00Z" w16du:dateUtc="2026-04-30T14:45:00Z">
        <w:r w:rsidR="00654031">
          <w:t>.</w:t>
        </w:r>
      </w:ins>
      <w:r>
        <w:t xml:space="preserve">s at the time of the </w:t>
      </w:r>
      <w:r w:rsidRPr="000456D0">
        <w:rPr>
          <w:b/>
        </w:rPr>
        <w:t>Significant Event</w:t>
      </w:r>
      <w:r>
        <w:t xml:space="preserve"> </w:t>
      </w:r>
      <w:commentRangeStart w:id="195"/>
      <w:ins w:id="196" w:author="Guy Nicholson" w:date="2026-04-30T15:45:00Z" w16du:dateUtc="2026-04-30T14:45:00Z">
        <w:r w:rsidR="00654031">
          <w:t xml:space="preserve">showing </w:t>
        </w:r>
      </w:ins>
      <w:ins w:id="197" w:author="Guy Nicholson" w:date="2026-04-30T15:46:00Z" w16du:dateUtc="2026-04-30T14:46:00Z">
        <w:r w:rsidR="00654031">
          <w:t>discrete components of</w:t>
        </w:r>
      </w:ins>
      <w:ins w:id="198" w:author="Guy Nicholson" w:date="2026-06-22T15:11:00Z" w16du:dateUtc="2026-06-22T14:11:00Z">
        <w:r w:rsidR="000D318E">
          <w:t>:</w:t>
        </w:r>
      </w:ins>
    </w:p>
    <w:p w14:paraId="46AF2DC9" w14:textId="77777777" w:rsidR="009B1EF6" w:rsidRDefault="00654031" w:rsidP="003C3CA2">
      <w:pPr>
        <w:pStyle w:val="Level2Text"/>
        <w:numPr>
          <w:ilvl w:val="1"/>
          <w:numId w:val="5"/>
        </w:numPr>
        <w:tabs>
          <w:tab w:val="clear" w:pos="1843"/>
          <w:tab w:val="left" w:pos="1418"/>
        </w:tabs>
        <w:rPr>
          <w:ins w:id="199" w:author="Guy Nicholson" w:date="2026-06-22T13:34:00Z" w16du:dateUtc="2026-06-22T12:34:00Z"/>
        </w:rPr>
      </w:pPr>
      <w:ins w:id="200" w:author="Guy Nicholson" w:date="2026-04-30T15:46:00Z" w16du:dateUtc="2026-04-30T14:46:00Z">
        <w:r>
          <w:t>demand inertia</w:t>
        </w:r>
      </w:ins>
      <w:ins w:id="201" w:author="Guy Nicholson" w:date="2026-06-22T13:33:00Z" w16du:dateUtc="2026-06-22T12:33:00Z">
        <w:r w:rsidR="003C3CA2">
          <w:t xml:space="preserve">, </w:t>
        </w:r>
      </w:ins>
      <w:ins w:id="202" w:author="Guy Nicholson" w:date="2026-04-30T15:47:00Z" w16du:dateUtc="2026-04-30T14:47:00Z">
        <w:r w:rsidR="00610495">
          <w:t>including</w:t>
        </w:r>
      </w:ins>
      <w:ins w:id="203" w:author="Guy Nicholson" w:date="2026-06-22T13:33:00Z" w16du:dateUtc="2026-06-22T12:33:00Z">
        <w:r w:rsidR="00010EA1">
          <w:t xml:space="preserve"> as available</w:t>
        </w:r>
      </w:ins>
      <w:ins w:id="204" w:author="Guy Nicholson" w:date="2026-06-22T13:34:00Z" w16du:dateUtc="2026-06-22T12:34:00Z">
        <w:r w:rsidR="009B1EF6">
          <w:t xml:space="preserve"> </w:t>
        </w:r>
      </w:ins>
      <w:ins w:id="205" w:author="Guy Nicholson" w:date="2026-04-30T15:47:00Z" w16du:dateUtc="2026-04-30T14:47:00Z">
        <w:r w:rsidR="00610495">
          <w:t>embedded generation</w:t>
        </w:r>
      </w:ins>
      <w:ins w:id="206" w:author="Guy Nicholson" w:date="2026-04-30T15:46:00Z" w16du:dateUtc="2026-04-30T14:46:00Z">
        <w:r>
          <w:t>,</w:t>
        </w:r>
      </w:ins>
    </w:p>
    <w:p w14:paraId="6BE6A7D8" w14:textId="77777777" w:rsidR="009E10E2" w:rsidRDefault="00654031" w:rsidP="003C3CA2">
      <w:pPr>
        <w:pStyle w:val="Level2Text"/>
        <w:numPr>
          <w:ilvl w:val="1"/>
          <w:numId w:val="5"/>
        </w:numPr>
        <w:tabs>
          <w:tab w:val="clear" w:pos="1843"/>
          <w:tab w:val="left" w:pos="1418"/>
        </w:tabs>
        <w:rPr>
          <w:ins w:id="207" w:author="Guy Nicholson" w:date="2026-06-22T13:34:00Z" w16du:dateUtc="2026-06-22T12:34:00Z"/>
        </w:rPr>
      </w:pPr>
      <w:ins w:id="208" w:author="Guy Nicholson" w:date="2026-04-30T15:46:00Z" w16du:dateUtc="2026-04-30T14:46:00Z">
        <w:r>
          <w:t xml:space="preserve"> </w:t>
        </w:r>
        <w:r w:rsidR="00610495">
          <w:t>transmission conne</w:t>
        </w:r>
      </w:ins>
      <w:ins w:id="209" w:author="Guy Nicholson" w:date="2026-04-30T15:47:00Z" w16du:dateUtc="2026-04-30T14:47:00Z">
        <w:r w:rsidR="00610495">
          <w:t xml:space="preserve">cted </w:t>
        </w:r>
      </w:ins>
      <w:ins w:id="210" w:author="Guy Nicholson" w:date="2026-04-30T15:46:00Z" w16du:dateUtc="2026-04-30T14:46:00Z">
        <w:r w:rsidR="00722F2E">
          <w:t>generator inertia</w:t>
        </w:r>
      </w:ins>
      <w:ins w:id="211" w:author="Guy Nicholson" w:date="2026-06-22T13:34:00Z" w16du:dateUtc="2026-06-22T12:34:00Z">
        <w:r w:rsidR="009E10E2">
          <w:t>;</w:t>
        </w:r>
      </w:ins>
      <w:ins w:id="212" w:author="Guy Nicholson" w:date="2026-04-30T15:46:00Z" w16du:dateUtc="2026-04-30T14:46:00Z">
        <w:r w:rsidR="00722F2E">
          <w:t xml:space="preserve"> </w:t>
        </w:r>
      </w:ins>
    </w:p>
    <w:p w14:paraId="2E9537CE" w14:textId="77777777" w:rsidR="009E10E2" w:rsidRDefault="00610495" w:rsidP="003C3CA2">
      <w:pPr>
        <w:pStyle w:val="Level2Text"/>
        <w:numPr>
          <w:ilvl w:val="1"/>
          <w:numId w:val="5"/>
        </w:numPr>
        <w:tabs>
          <w:tab w:val="clear" w:pos="1843"/>
          <w:tab w:val="left" w:pos="1418"/>
        </w:tabs>
        <w:rPr>
          <w:ins w:id="213" w:author="Guy Nicholson" w:date="2026-06-22T13:34:00Z" w16du:dateUtc="2026-06-22T12:34:00Z"/>
        </w:rPr>
      </w:pPr>
      <w:ins w:id="214" w:author="Guy Nicholson" w:date="2026-04-30T15:47:00Z" w16du:dateUtc="2026-04-30T14:47:00Z">
        <w:r>
          <w:t>inertia services</w:t>
        </w:r>
        <w:r w:rsidR="006F289D">
          <w:t xml:space="preserve"> contracted by NESO,</w:t>
        </w:r>
      </w:ins>
      <w:ins w:id="215" w:author="Guy Nicholson" w:date="2026-06-12T09:33:00Z" w16du:dateUtc="2026-06-12T08:33:00Z">
        <w:r w:rsidR="006D0816">
          <w:t xml:space="preserve"> and </w:t>
        </w:r>
      </w:ins>
    </w:p>
    <w:p w14:paraId="1A7BF087" w14:textId="60CE09D0" w:rsidR="009E10E2" w:rsidRDefault="006D0816" w:rsidP="003C3CA2">
      <w:pPr>
        <w:pStyle w:val="Level2Text"/>
        <w:numPr>
          <w:ilvl w:val="1"/>
          <w:numId w:val="5"/>
        </w:numPr>
        <w:tabs>
          <w:tab w:val="clear" w:pos="1843"/>
          <w:tab w:val="left" w:pos="1418"/>
        </w:tabs>
        <w:rPr>
          <w:ins w:id="216" w:author="Guy Nicholson" w:date="2026-06-22T13:34:00Z" w16du:dateUtc="2026-06-22T12:34:00Z"/>
        </w:rPr>
      </w:pPr>
      <w:ins w:id="217" w:author="Guy Nicholson" w:date="2026-06-12T09:33:00Z" w16du:dateUtc="2026-06-12T08:33:00Z">
        <w:r>
          <w:t xml:space="preserve">any other </w:t>
        </w:r>
        <w:r w:rsidR="00336F44">
          <w:t xml:space="preserve">source of </w:t>
        </w:r>
        <w:r>
          <w:t>inerti</w:t>
        </w:r>
        <w:r w:rsidR="00336F44">
          <w:t>a</w:t>
        </w:r>
      </w:ins>
      <w:ins w:id="218" w:author="Guy Nicholson" w:date="2026-06-22T15:12:00Z" w16du:dateUtc="2026-06-22T14:12:00Z">
        <w:r w:rsidR="003F0D53">
          <w:t>.</w:t>
        </w:r>
      </w:ins>
    </w:p>
    <w:p w14:paraId="33251419" w14:textId="01837515" w:rsidR="00F45804" w:rsidRDefault="006612BA">
      <w:pPr>
        <w:pStyle w:val="Level2Text"/>
        <w:tabs>
          <w:tab w:val="clear" w:pos="1843"/>
          <w:tab w:val="left" w:pos="1418"/>
        </w:tabs>
        <w:ind w:left="2498" w:firstLine="0"/>
        <w:pPrChange w:id="219" w:author="Guy Nicholson" w:date="2026-06-22T13:34:00Z" w16du:dateUtc="2026-06-22T12:34:00Z">
          <w:pPr>
            <w:pStyle w:val="Level2Text"/>
            <w:numPr>
              <w:numId w:val="5"/>
            </w:numPr>
            <w:tabs>
              <w:tab w:val="clear" w:pos="1843"/>
              <w:tab w:val="left" w:pos="1418"/>
            </w:tabs>
            <w:ind w:left="2498" w:hanging="720"/>
          </w:pPr>
        </w:pPrChange>
      </w:pPr>
      <w:ins w:id="220" w:author="Guy Nicholson" w:date="2026-06-12T09:36:00Z" w16du:dateUtc="2026-06-12T08:36:00Z">
        <w:r>
          <w:t xml:space="preserve">and in </w:t>
        </w:r>
      </w:ins>
      <w:ins w:id="221" w:author="Guy Nicholson" w:date="2026-06-22T13:35:00Z" w16du:dateUtc="2026-06-22T12:35:00Z">
        <w:r w:rsidR="005B1DAF">
          <w:t>addition,</w:t>
        </w:r>
      </w:ins>
      <w:ins w:id="222" w:author="Guy Nicholson" w:date="2026-06-12T09:36:00Z" w16du:dateUtc="2026-06-12T08:36:00Z">
        <w:r>
          <w:t xml:space="preserve"> the </w:t>
        </w:r>
        <w:r w:rsidR="00346C25">
          <w:t>amount of the system inertia provided by GBGF-I plant</w:t>
        </w:r>
      </w:ins>
      <w:ins w:id="223" w:author="Guy Nicholson" w:date="2026-06-22T13:35:00Z" w16du:dateUtc="2026-06-22T12:35:00Z">
        <w:r w:rsidR="009E10E2">
          <w:t xml:space="preserve"> included in above </w:t>
        </w:r>
      </w:ins>
      <w:del w:id="224" w:author="Guy Nicholson" w:date="2026-04-30T15:47:00Z" w16du:dateUtc="2026-04-30T14:47:00Z">
        <w:r w:rsidR="00497F66" w:rsidDel="006F289D">
          <w:delText>along with how it has been calculated</w:delText>
        </w:r>
      </w:del>
      <w:commentRangeEnd w:id="195"/>
      <w:r w:rsidR="00D72C58">
        <w:rPr>
          <w:rStyle w:val="CommentReference"/>
          <w:sz w:val="20"/>
          <w:szCs w:val="20"/>
        </w:rPr>
        <w:commentReference w:id="195"/>
      </w:r>
      <w:r w:rsidR="00497F66">
        <w:t xml:space="preserve">; and </w:t>
      </w:r>
    </w:p>
    <w:p w14:paraId="0E302145" w14:textId="77777777" w:rsidR="00760B33" w:rsidRDefault="00497F66" w:rsidP="00497F66">
      <w:pPr>
        <w:pStyle w:val="Level2Text"/>
        <w:numPr>
          <w:ilvl w:val="0"/>
          <w:numId w:val="5"/>
        </w:numPr>
        <w:tabs>
          <w:tab w:val="clear" w:pos="1843"/>
          <w:tab w:val="left" w:pos="1418"/>
        </w:tabs>
        <w:rPr>
          <w:ins w:id="225" w:author="Guy Nicholson" w:date="2026-06-22T13:28:00Z" w16du:dateUtc="2026-06-22T12:28:00Z"/>
        </w:rPr>
      </w:pPr>
      <w:r>
        <w:t>any other data available that is of value to gai</w:t>
      </w:r>
      <w:r w:rsidR="00645FC0">
        <w:t xml:space="preserve">n a clearer understanding of the </w:t>
      </w:r>
      <w:r w:rsidR="00645FC0" w:rsidRPr="00D5007E">
        <w:rPr>
          <w:b/>
          <w:bCs/>
          <w:rPrChange w:id="226" w:author="Guy Nicholson" w:date="2026-01-26T07:54:00Z" w16du:dateUtc="2026-01-26T07:54:00Z">
            <w:rPr/>
          </w:rPrChange>
        </w:rPr>
        <w:t>Significant Event</w:t>
      </w:r>
      <w:r w:rsidR="00645FC0">
        <w:t xml:space="preserve"> and its potential implications; </w:t>
      </w:r>
    </w:p>
    <w:p w14:paraId="37BD96FF" w14:textId="469AFCD2" w:rsidR="00497F66" w:rsidRDefault="00760B33" w:rsidP="00497F66">
      <w:pPr>
        <w:pStyle w:val="Level2Text"/>
        <w:numPr>
          <w:ilvl w:val="0"/>
          <w:numId w:val="5"/>
        </w:numPr>
        <w:tabs>
          <w:tab w:val="clear" w:pos="1843"/>
          <w:tab w:val="left" w:pos="1418"/>
        </w:tabs>
        <w:rPr>
          <w:ins w:id="227" w:author="Guy Nicholson" w:date="2026-05-05T12:53:00Z" w16du:dateUtc="2026-05-05T11:53:00Z"/>
        </w:rPr>
      </w:pPr>
      <w:commentRangeStart w:id="228"/>
      <w:ins w:id="229" w:author="Guy Nicholson" w:date="2026-06-22T13:28:00Z" w16du:dateUtc="2026-06-22T12:28:00Z">
        <w:r>
          <w:t>where available</w:t>
        </w:r>
        <w:r w:rsidR="00B5781E">
          <w:t xml:space="preserve">, the </w:t>
        </w:r>
        <w:commentRangeStart w:id="230"/>
        <w:r w:rsidR="00B5781E">
          <w:t xml:space="preserve">Dynamic System Monitoring </w:t>
        </w:r>
      </w:ins>
      <w:commentRangeEnd w:id="230"/>
      <w:r w:rsidR="00010EA1">
        <w:rPr>
          <w:rStyle w:val="CommentReference"/>
          <w:sz w:val="20"/>
          <w:szCs w:val="20"/>
        </w:rPr>
        <w:commentReference w:id="230"/>
      </w:r>
      <w:r w:rsidR="00645FC0">
        <w:t>and</w:t>
      </w:r>
      <w:ins w:id="231" w:author="Guy Nicholson" w:date="2026-06-22T13:31:00Z" w16du:dateUtc="2026-06-22T12:31:00Z">
        <w:r w:rsidR="00BA40F7">
          <w:t xml:space="preserve"> </w:t>
        </w:r>
        <w:r w:rsidR="00DD37C1" w:rsidRPr="00010EA1">
          <w:rPr>
            <w:b/>
            <w:bCs/>
            <w:rPrChange w:id="232" w:author="Guy Nicholson" w:date="2026-06-22T13:32:00Z" w16du:dateUtc="2026-06-22T12:32:00Z">
              <w:rPr/>
            </w:rPrChange>
          </w:rPr>
          <w:t xml:space="preserve">Power </w:t>
        </w:r>
        <w:r w:rsidR="00FC6B74" w:rsidRPr="00010EA1">
          <w:rPr>
            <w:b/>
            <w:bCs/>
            <w:rPrChange w:id="233" w:author="Guy Nicholson" w:date="2026-06-22T13:32:00Z" w16du:dateUtc="2026-06-22T12:32:00Z">
              <w:rPr/>
            </w:rPrChange>
          </w:rPr>
          <w:t>Quality</w:t>
        </w:r>
        <w:r w:rsidR="00DD37C1" w:rsidRPr="00010EA1">
          <w:rPr>
            <w:b/>
            <w:bCs/>
            <w:rPrChange w:id="234" w:author="Guy Nicholson" w:date="2026-06-22T13:32:00Z" w16du:dateUtc="2026-06-22T12:32:00Z">
              <w:rPr/>
            </w:rPrChange>
          </w:rPr>
          <w:t xml:space="preserve"> Monitoring</w:t>
        </w:r>
        <w:r w:rsidR="00DD37C1">
          <w:t xml:space="preserve"> data from any plant that has tripped</w:t>
        </w:r>
        <w:r w:rsidR="00FC6B74">
          <w:t>; and</w:t>
        </w:r>
      </w:ins>
      <w:commentRangeEnd w:id="228"/>
      <w:r w:rsidR="000855A1">
        <w:rPr>
          <w:rStyle w:val="CommentReference"/>
          <w:sz w:val="20"/>
          <w:szCs w:val="20"/>
        </w:rPr>
        <w:commentReference w:id="228"/>
      </w:r>
    </w:p>
    <w:p w14:paraId="36E501B7" w14:textId="55E3E30F" w:rsidR="0003368B" w:rsidDel="00430906" w:rsidRDefault="0003368B" w:rsidP="00497F66">
      <w:pPr>
        <w:pStyle w:val="Level2Text"/>
        <w:numPr>
          <w:ilvl w:val="0"/>
          <w:numId w:val="5"/>
        </w:numPr>
        <w:tabs>
          <w:tab w:val="clear" w:pos="1843"/>
          <w:tab w:val="left" w:pos="1418"/>
        </w:tabs>
        <w:rPr>
          <w:del w:id="235" w:author="Guy Nicholson" w:date="2026-06-12T19:30:00Z" w16du:dateUtc="2026-06-12T18:30:00Z"/>
        </w:rPr>
      </w:pPr>
    </w:p>
    <w:p w14:paraId="5E26D85E" w14:textId="34110A83" w:rsidR="003D6E97" w:rsidRDefault="003D6E97" w:rsidP="002C1C70">
      <w:pPr>
        <w:pStyle w:val="Level2Text"/>
        <w:numPr>
          <w:ilvl w:val="0"/>
          <w:numId w:val="3"/>
        </w:numPr>
        <w:tabs>
          <w:tab w:val="clear" w:pos="1843"/>
          <w:tab w:val="left" w:pos="1418"/>
        </w:tabs>
      </w:pPr>
      <w:commentRangeStart w:id="236"/>
      <w:commentRangeStart w:id="237"/>
      <w:r>
        <w:t>a</w:t>
      </w:r>
      <w:ins w:id="238" w:author="Guy Nicholson" w:date="2026-01-26T09:16:00Z" w16du:dateUtc="2026-01-26T09:16:00Z">
        <w:r w:rsidR="009508A7">
          <w:t xml:space="preserve"> report on </w:t>
        </w:r>
      </w:ins>
      <w:del w:id="239" w:author="Guy Nicholson" w:date="2026-01-26T09:16:00Z" w16du:dateUtc="2026-01-26T09:16:00Z">
        <w:r w:rsidDel="009508A7">
          <w:delText>n</w:delText>
        </w:r>
      </w:del>
      <w:del w:id="240" w:author="Guy Nicholson" w:date="2026-01-26T09:17:00Z" w16du:dateUtc="2026-01-26T09:17:00Z">
        <w:r w:rsidDel="009508A7">
          <w:delText xml:space="preserve"> outline of progress towards reporting </w:delText>
        </w:r>
      </w:del>
      <w:ins w:id="241" w:author="Guy Nicholson" w:date="2026-01-26T09:17:00Z" w16du:dateUtc="2026-01-26T09:17:00Z">
        <w:r w:rsidR="009508A7">
          <w:t xml:space="preserve">known </w:t>
        </w:r>
      </w:ins>
      <w:r>
        <w:t xml:space="preserve">events and associated data </w:t>
      </w:r>
      <w:ins w:id="242" w:author="Guy Nicholson" w:date="2026-01-26T09:18:00Z" w16du:dateUtc="2026-01-26T09:18:00Z">
        <w:r w:rsidR="0086124D">
          <w:t xml:space="preserve">(including </w:t>
        </w:r>
        <w:r w:rsidR="003A622C">
          <w:t xml:space="preserve">event </w:t>
        </w:r>
        <w:r w:rsidR="0086124D">
          <w:t>time</w:t>
        </w:r>
        <w:r w:rsidR="003A622C">
          <w:t>s</w:t>
        </w:r>
        <w:r w:rsidR="0086124D">
          <w:t xml:space="preserve"> </w:t>
        </w:r>
        <w:r w:rsidR="003A622C">
          <w:t xml:space="preserve">hh.mm.ss.mmm) </w:t>
        </w:r>
      </w:ins>
      <w:r>
        <w:t xml:space="preserve">on the </w:t>
      </w:r>
      <w:r w:rsidRPr="000456D0">
        <w:rPr>
          <w:b/>
        </w:rPr>
        <w:t>National Electricity Transmission System</w:t>
      </w:r>
      <w:r>
        <w:t xml:space="preserve"> including</w:t>
      </w:r>
      <w:commentRangeEnd w:id="237"/>
      <w:r w:rsidR="00BB7428">
        <w:rPr>
          <w:rStyle w:val="CommentReference"/>
          <w:sz w:val="20"/>
          <w:szCs w:val="20"/>
        </w:rPr>
        <w:commentReference w:id="237"/>
      </w:r>
      <w:r>
        <w:t xml:space="preserve">: </w:t>
      </w:r>
      <w:commentRangeEnd w:id="236"/>
      <w:r w:rsidR="0012690F">
        <w:rPr>
          <w:rStyle w:val="CommentReference"/>
          <w:sz w:val="20"/>
          <w:szCs w:val="20"/>
        </w:rPr>
        <w:commentReference w:id="236"/>
      </w:r>
    </w:p>
    <w:p w14:paraId="53C3FEB0" w14:textId="5F944692" w:rsidR="002C1C70" w:rsidRDefault="002C1C70" w:rsidP="002C1C70">
      <w:pPr>
        <w:pStyle w:val="Level2Text"/>
        <w:numPr>
          <w:ilvl w:val="0"/>
          <w:numId w:val="6"/>
        </w:numPr>
        <w:tabs>
          <w:tab w:val="clear" w:pos="1843"/>
          <w:tab w:val="left" w:pos="1418"/>
        </w:tabs>
      </w:pPr>
      <w:r>
        <w:t>three phase faults;</w:t>
      </w:r>
    </w:p>
    <w:p w14:paraId="4B7B9873" w14:textId="51629309" w:rsidR="002C1C70" w:rsidRDefault="002C1C70" w:rsidP="002C1C70">
      <w:pPr>
        <w:pStyle w:val="Level2Text"/>
        <w:numPr>
          <w:ilvl w:val="0"/>
          <w:numId w:val="6"/>
        </w:numPr>
        <w:tabs>
          <w:tab w:val="clear" w:pos="1843"/>
          <w:tab w:val="left" w:pos="1418"/>
        </w:tabs>
      </w:pPr>
      <w:r>
        <w:t>three phase to earth faults;</w:t>
      </w:r>
    </w:p>
    <w:p w14:paraId="4DAF9430" w14:textId="6D343D5F" w:rsidR="002C1C70" w:rsidRDefault="002C1C70" w:rsidP="002C1C70">
      <w:pPr>
        <w:pStyle w:val="Level2Text"/>
        <w:numPr>
          <w:ilvl w:val="0"/>
          <w:numId w:val="6"/>
        </w:numPr>
        <w:tabs>
          <w:tab w:val="clear" w:pos="1843"/>
          <w:tab w:val="left" w:pos="1418"/>
        </w:tabs>
      </w:pPr>
      <w:r>
        <w:t>phase to phase faults;</w:t>
      </w:r>
    </w:p>
    <w:p w14:paraId="08235DB3" w14:textId="5B3F98FF" w:rsidR="002C1C70" w:rsidRDefault="003B64CD" w:rsidP="002C1C70">
      <w:pPr>
        <w:pStyle w:val="Level2Text"/>
        <w:numPr>
          <w:ilvl w:val="0"/>
          <w:numId w:val="6"/>
        </w:numPr>
        <w:tabs>
          <w:tab w:val="clear" w:pos="1843"/>
          <w:tab w:val="left" w:pos="1418"/>
        </w:tabs>
      </w:pPr>
      <w:r>
        <w:t>phase to earth faults;</w:t>
      </w:r>
    </w:p>
    <w:p w14:paraId="31DD55E4" w14:textId="0AA81E8A" w:rsidR="003B64CD" w:rsidRDefault="003B64CD" w:rsidP="002C1C70">
      <w:pPr>
        <w:pStyle w:val="Level2Text"/>
        <w:numPr>
          <w:ilvl w:val="0"/>
          <w:numId w:val="6"/>
        </w:numPr>
        <w:tabs>
          <w:tab w:val="clear" w:pos="1843"/>
          <w:tab w:val="left" w:pos="1418"/>
        </w:tabs>
      </w:pPr>
      <w:r>
        <w:t>the associated voltage dips – durations and spreads;</w:t>
      </w:r>
    </w:p>
    <w:p w14:paraId="6EA83B9E" w14:textId="7C2B3C2D" w:rsidR="003B64CD" w:rsidRDefault="003B64CD" w:rsidP="002C1C70">
      <w:pPr>
        <w:pStyle w:val="Level2Text"/>
        <w:numPr>
          <w:ilvl w:val="0"/>
          <w:numId w:val="6"/>
        </w:numPr>
        <w:tabs>
          <w:tab w:val="clear" w:pos="1843"/>
          <w:tab w:val="left" w:pos="1418"/>
        </w:tabs>
      </w:pPr>
      <w:r>
        <w:t>over-voltages;</w:t>
      </w:r>
    </w:p>
    <w:p w14:paraId="65810B52" w14:textId="706AC7DE" w:rsidR="003B64CD" w:rsidRDefault="003B64CD" w:rsidP="003B64CD">
      <w:pPr>
        <w:pStyle w:val="Level2Text"/>
        <w:numPr>
          <w:ilvl w:val="0"/>
          <w:numId w:val="6"/>
        </w:numPr>
        <w:tabs>
          <w:tab w:val="clear" w:pos="1843"/>
          <w:tab w:val="left" w:pos="1418"/>
        </w:tabs>
      </w:pPr>
      <w:r>
        <w:t>under-voltages;</w:t>
      </w:r>
    </w:p>
    <w:p w14:paraId="4B82929F" w14:textId="0AE0EC5E" w:rsidR="003B64CD" w:rsidRDefault="00CA4866" w:rsidP="003B64CD">
      <w:pPr>
        <w:pStyle w:val="Level2Text"/>
        <w:numPr>
          <w:ilvl w:val="0"/>
          <w:numId w:val="6"/>
        </w:numPr>
        <w:tabs>
          <w:tab w:val="clear" w:pos="1843"/>
          <w:tab w:val="left" w:pos="1418"/>
        </w:tabs>
      </w:pPr>
      <w:r>
        <w:t xml:space="preserve">voltage dips of &gt;50%; </w:t>
      </w:r>
      <w:del w:id="243" w:author="Guy Nicholson" w:date="2026-06-22T15:14:00Z" w16du:dateUtc="2026-06-22T14:14:00Z">
        <w:r w:rsidDel="00D448D2">
          <w:delText>and</w:delText>
        </w:r>
      </w:del>
    </w:p>
    <w:p w14:paraId="47859403" w14:textId="0302AE9A" w:rsidR="00D5007E" w:rsidRDefault="00CA4866" w:rsidP="003B64CD">
      <w:pPr>
        <w:pStyle w:val="Level2Text"/>
        <w:numPr>
          <w:ilvl w:val="0"/>
          <w:numId w:val="6"/>
        </w:numPr>
        <w:tabs>
          <w:tab w:val="clear" w:pos="1843"/>
          <w:tab w:val="left" w:pos="1418"/>
        </w:tabs>
        <w:rPr>
          <w:ins w:id="244" w:author="Guy Nicholson" w:date="2026-01-26T07:54:00Z" w16du:dateUtc="2026-01-26T07:54:00Z"/>
        </w:rPr>
      </w:pPr>
      <w:r>
        <w:t>lightning strikes</w:t>
      </w:r>
    </w:p>
    <w:p w14:paraId="71D88E03" w14:textId="12A26D14" w:rsidR="00CA4866" w:rsidRDefault="00D5007E" w:rsidP="003B64CD">
      <w:pPr>
        <w:pStyle w:val="Level2Text"/>
        <w:numPr>
          <w:ilvl w:val="0"/>
          <w:numId w:val="6"/>
        </w:numPr>
        <w:tabs>
          <w:tab w:val="clear" w:pos="1843"/>
          <w:tab w:val="left" w:pos="1418"/>
        </w:tabs>
        <w:rPr>
          <w:ins w:id="245" w:author="Guy Nicholson" w:date="2026-01-26T09:19:00Z" w16du:dateUtc="2026-01-26T09:19:00Z"/>
        </w:rPr>
      </w:pPr>
      <w:commentRangeStart w:id="246"/>
      <w:ins w:id="247" w:author="Guy Nicholson" w:date="2026-01-26T07:54:00Z" w16du:dateUtc="2026-01-26T07:54:00Z">
        <w:r w:rsidRPr="00D5007E">
          <w:rPr>
            <w:b/>
            <w:bCs/>
            <w:rPrChange w:id="248" w:author="Guy Nicholson" w:date="2026-01-26T07:55:00Z" w16du:dateUtc="2026-01-26T07:55:00Z">
              <w:rPr/>
            </w:rPrChange>
          </w:rPr>
          <w:lastRenderedPageBreak/>
          <w:t>Phase Jump Angle</w:t>
        </w:r>
      </w:ins>
      <w:ins w:id="249" w:author="Guy Nicholson" w:date="2026-06-22T15:14:00Z" w16du:dateUtc="2026-06-22T14:14:00Z">
        <w:r w:rsidR="00D47AA6">
          <w:rPr>
            <w:b/>
            <w:bCs/>
          </w:rPr>
          <w:t>,</w:t>
        </w:r>
      </w:ins>
      <w:ins w:id="250" w:author="Guy Nicholson" w:date="2026-06-22T15:13:00Z" w16du:dateUtc="2026-06-22T14:13:00Z">
        <w:r w:rsidR="00927F9F">
          <w:rPr>
            <w:b/>
            <w:bCs/>
          </w:rPr>
          <w:t xml:space="preserve"> </w:t>
        </w:r>
        <w:r w:rsidR="00927F9F" w:rsidRPr="00D47AA6">
          <w:rPr>
            <w:rPrChange w:id="251" w:author="Guy Nicholson" w:date="2026-06-22T15:14:00Z" w16du:dateUtc="2026-06-22T14:14:00Z">
              <w:rPr>
                <w:b/>
                <w:bCs/>
              </w:rPr>
            </w:rPrChange>
          </w:rPr>
          <w:t>&gt;</w:t>
        </w:r>
      </w:ins>
      <w:ins w:id="252" w:author="Guy Nicholson" w:date="2026-06-22T15:14:00Z" w16du:dateUtc="2026-06-22T14:14:00Z">
        <w:r w:rsidR="00D47AA6">
          <w:t>=</w:t>
        </w:r>
      </w:ins>
      <w:ins w:id="253" w:author="Guy Nicholson" w:date="2026-06-22T15:13:00Z" w16du:dateUtc="2026-06-22T14:13:00Z">
        <w:r w:rsidR="00D47AA6" w:rsidRPr="00D47AA6">
          <w:rPr>
            <w:rPrChange w:id="254" w:author="Guy Nicholson" w:date="2026-06-22T15:14:00Z" w16du:dateUtc="2026-06-22T14:14:00Z">
              <w:rPr>
                <w:b/>
                <w:bCs/>
              </w:rPr>
            </w:rPrChange>
          </w:rPr>
          <w:t>12 degrees in &lt;=20ms</w:t>
        </w:r>
      </w:ins>
      <w:commentRangeEnd w:id="246"/>
      <w:r w:rsidR="00A24AA4">
        <w:rPr>
          <w:rStyle w:val="CommentReference"/>
          <w:sz w:val="20"/>
          <w:szCs w:val="20"/>
        </w:rPr>
        <w:commentReference w:id="246"/>
      </w:r>
      <w:del w:id="255" w:author="Guy Nicholson" w:date="2026-05-05T09:13:00Z" w16du:dateUtc="2026-05-05T08:13:00Z">
        <w:r w:rsidR="00CA4866" w:rsidDel="00CD1FAA">
          <w:delText>.</w:delText>
        </w:r>
      </w:del>
      <w:ins w:id="256" w:author="Guy Nicholson" w:date="2026-06-22T15:14:00Z" w16du:dateUtc="2026-06-22T14:14:00Z">
        <w:r w:rsidR="00D448D2">
          <w:t>;</w:t>
        </w:r>
      </w:ins>
    </w:p>
    <w:p w14:paraId="0004C508" w14:textId="1EEB0143" w:rsidR="003A622C" w:rsidRDefault="003A622C" w:rsidP="003B64CD">
      <w:pPr>
        <w:pStyle w:val="Level2Text"/>
        <w:numPr>
          <w:ilvl w:val="0"/>
          <w:numId w:val="6"/>
        </w:numPr>
        <w:tabs>
          <w:tab w:val="clear" w:pos="1843"/>
          <w:tab w:val="left" w:pos="1418"/>
        </w:tabs>
      </w:pPr>
      <w:commentRangeStart w:id="257"/>
      <w:commentRangeStart w:id="258"/>
      <w:ins w:id="259" w:author="Guy Nicholson" w:date="2026-01-26T09:19:00Z" w16du:dateUtc="2026-01-26T09:19:00Z">
        <w:r>
          <w:t>Auto</w:t>
        </w:r>
        <w:r w:rsidR="000D42C7">
          <w:t xml:space="preserve"> </w:t>
        </w:r>
        <w:r>
          <w:t>reclosu</w:t>
        </w:r>
      </w:ins>
      <w:ins w:id="260" w:author="Guy Nicholson" w:date="2026-01-31T09:35:00Z" w16du:dateUtc="2026-01-31T09:35:00Z">
        <w:r w:rsidR="00936EF6">
          <w:t>r</w:t>
        </w:r>
      </w:ins>
      <w:ins w:id="261" w:author="Guy Nicholson" w:date="2026-01-26T09:19:00Z" w16du:dateUtc="2026-01-26T09:19:00Z">
        <w:r>
          <w:t>e</w:t>
        </w:r>
      </w:ins>
      <w:commentRangeEnd w:id="258"/>
      <w:r w:rsidR="00BF6587">
        <w:rPr>
          <w:rStyle w:val="CommentReference"/>
          <w:sz w:val="20"/>
          <w:szCs w:val="20"/>
        </w:rPr>
        <w:commentReference w:id="258"/>
      </w:r>
      <w:ins w:id="262" w:author="Guy Nicholson" w:date="2026-01-26T09:19:00Z" w16du:dateUtc="2026-01-26T09:19:00Z">
        <w:r>
          <w:t>.</w:t>
        </w:r>
      </w:ins>
      <w:commentRangeEnd w:id="257"/>
      <w:ins w:id="263" w:author="Guy Nicholson" w:date="2026-01-26T09:37:00Z" w16du:dateUtc="2026-01-26T09:37:00Z">
        <w:r w:rsidR="00EB7B26">
          <w:rPr>
            <w:rStyle w:val="CommentReference"/>
            <w:sz w:val="20"/>
            <w:szCs w:val="20"/>
          </w:rPr>
          <w:commentReference w:id="257"/>
        </w:r>
      </w:ins>
    </w:p>
    <w:p w14:paraId="0E4309E0" w14:textId="77777777" w:rsidR="00695711" w:rsidRPr="00B84A4F" w:rsidRDefault="00695711" w:rsidP="00695711">
      <w:pPr>
        <w:pStyle w:val="Level2Text"/>
        <w:tabs>
          <w:tab w:val="clear" w:pos="1843"/>
          <w:tab w:val="left" w:pos="1418"/>
        </w:tabs>
        <w:ind w:left="1418" w:hanging="1418"/>
      </w:pPr>
      <w:r>
        <w:t>OC3</w:t>
      </w:r>
      <w:r w:rsidRPr="004C095E">
        <w:t>.</w:t>
      </w:r>
      <w:r>
        <w:t>4.2</w:t>
      </w:r>
      <w:r w:rsidRPr="004C095E">
        <w:tab/>
      </w:r>
      <w:r w:rsidRPr="00B84A4F">
        <w:t xml:space="preserve">To obtain, manage, present, communicate and report the data </w:t>
      </w:r>
      <w:r>
        <w:t>in OC3.4.1</w:t>
      </w:r>
      <w:r w:rsidRPr="00B84A4F">
        <w:t xml:space="preserve"> </w:t>
      </w:r>
      <w:r>
        <w:rPr>
          <w:b/>
        </w:rPr>
        <w:t>The Company</w:t>
      </w:r>
      <w:r w:rsidRPr="00B84A4F">
        <w:t xml:space="preserve"> shall:</w:t>
      </w:r>
    </w:p>
    <w:p w14:paraId="16912AC1" w14:textId="3DC661D0" w:rsidR="00CD5C5E" w:rsidRDefault="00695711" w:rsidP="00CD5C5E">
      <w:pPr>
        <w:pStyle w:val="Level2Text"/>
        <w:ind w:left="1418" w:firstLine="0"/>
      </w:pPr>
      <w:r>
        <w:t>(a)</w:t>
      </w:r>
      <w:r>
        <w:tab/>
      </w:r>
      <w:r w:rsidR="00CD5C5E">
        <w:t xml:space="preserve">present the </w:t>
      </w:r>
      <w:r w:rsidR="00CD5C5E" w:rsidRPr="006F289D">
        <w:rPr>
          <w:b/>
          <w:bCs/>
          <w:rPrChange w:id="264" w:author="Guy Nicholson" w:date="2026-04-30T15:48:00Z" w16du:dateUtc="2026-04-30T14:48:00Z">
            <w:rPr/>
          </w:rPrChange>
        </w:rPr>
        <w:t>System Incidents Report</w:t>
      </w:r>
      <w:r w:rsidR="00CD5C5E">
        <w:t xml:space="preserve"> and provide, </w:t>
      </w:r>
      <w:del w:id="265" w:author="Guy Nicholson" w:date="2026-01-26T08:06:00Z" w16du:dateUtc="2026-01-26T08:06:00Z">
        <w:r w:rsidR="00CD5C5E" w:rsidDel="00CB469B">
          <w:delText xml:space="preserve">in an annex, </w:delText>
        </w:r>
      </w:del>
      <w:r w:rsidR="00CD5C5E">
        <w:t xml:space="preserve">associated data in spreadsheet </w:t>
      </w:r>
      <w:commentRangeStart w:id="266"/>
      <w:commentRangeStart w:id="267"/>
      <w:ins w:id="268" w:author="Guy Nicholson" w:date="2026-01-26T08:06:00Z" w16du:dateUtc="2026-01-26T08:06:00Z">
        <w:r w:rsidR="00F63500" w:rsidRPr="00CB469B">
          <w:t>or other downloadable API da</w:t>
        </w:r>
      </w:ins>
      <w:ins w:id="269" w:author="Guy Nicholson" w:date="2026-01-31T09:36:00Z" w16du:dateUtc="2026-01-31T09:36:00Z">
        <w:r w:rsidR="00495B98">
          <w:t>ta</w:t>
        </w:r>
      </w:ins>
      <w:ins w:id="270" w:author="Guy Nicholson" w:date="2026-01-26T08:06:00Z" w16du:dateUtc="2026-01-26T08:06:00Z">
        <w:r w:rsidR="00F63500">
          <w:t xml:space="preserve"> </w:t>
        </w:r>
      </w:ins>
      <w:commentRangeEnd w:id="267"/>
      <w:ins w:id="271" w:author="Guy Nicholson" w:date="2026-05-05T10:43:00Z" w16du:dateUtc="2026-05-05T09:43:00Z">
        <w:r w:rsidR="00F65167">
          <w:rPr>
            <w:rStyle w:val="CommentReference"/>
            <w:sz w:val="20"/>
            <w:szCs w:val="20"/>
          </w:rPr>
          <w:commentReference w:id="267"/>
        </w:r>
      </w:ins>
      <w:commentRangeEnd w:id="266"/>
      <w:r w:rsidR="00603E56">
        <w:rPr>
          <w:rStyle w:val="CommentReference"/>
          <w:sz w:val="20"/>
          <w:szCs w:val="20"/>
        </w:rPr>
        <w:commentReference w:id="266"/>
      </w:r>
      <w:r w:rsidR="00CD5C5E">
        <w:t xml:space="preserve">format; </w:t>
      </w:r>
    </w:p>
    <w:p w14:paraId="43691EB1" w14:textId="25F2014B" w:rsidR="00695711" w:rsidRPr="002153B4" w:rsidRDefault="00695711" w:rsidP="00CD5C5E">
      <w:pPr>
        <w:pStyle w:val="Level2Text"/>
        <w:ind w:left="1418" w:firstLine="0"/>
      </w:pPr>
      <w:r>
        <w:t>(b)</w:t>
      </w:r>
      <w:r>
        <w:tab/>
        <w:t>m</w:t>
      </w:r>
      <w:r w:rsidRPr="002153B4">
        <w:t xml:space="preserve">aintain an area of the </w:t>
      </w:r>
      <w:r w:rsidRPr="00073248">
        <w:rPr>
          <w:b/>
        </w:rPr>
        <w:t>Website</w:t>
      </w:r>
      <w:r w:rsidRPr="002153B4">
        <w:t xml:space="preserve"> </w:t>
      </w:r>
      <w:ins w:id="272" w:author="Guy Nicholson" w:date="2026-01-26T08:08:00Z" w16du:dateUtc="2026-01-26T08:08:00Z">
        <w:r w:rsidR="00D13F51">
          <w:t>(</w:t>
        </w:r>
        <w:commentRangeStart w:id="273"/>
        <w:r w:rsidR="00D13F51">
          <w:t xml:space="preserve">including the </w:t>
        </w:r>
      </w:ins>
      <w:ins w:id="274" w:author="Guy Nicholson" w:date="2026-01-26T08:09:00Z" w16du:dateUtc="2026-01-26T08:09:00Z">
        <w:r w:rsidR="00D13F51">
          <w:t>Data-Portal</w:t>
        </w:r>
      </w:ins>
      <w:commentRangeEnd w:id="273"/>
      <w:r w:rsidR="006A6288">
        <w:rPr>
          <w:rStyle w:val="CommentReference"/>
          <w:sz w:val="20"/>
          <w:szCs w:val="20"/>
        </w:rPr>
        <w:commentReference w:id="273"/>
      </w:r>
      <w:ins w:id="275" w:author="Guy Nicholson" w:date="2026-01-26T08:09:00Z" w16du:dateUtc="2026-01-26T08:09:00Z">
        <w:r w:rsidR="00D13F51">
          <w:t xml:space="preserve">) </w:t>
        </w:r>
      </w:ins>
      <w:r w:rsidRPr="002153B4">
        <w:t xml:space="preserve">with a list of all historic </w:t>
      </w:r>
      <w:r w:rsidRPr="0010373C">
        <w:rPr>
          <w:b/>
        </w:rPr>
        <w:t>System Incidents Reports</w:t>
      </w:r>
      <w:r w:rsidRPr="002153B4">
        <w:t xml:space="preserve"> and information on any process required for legitimate parties to obtain the reports (if reports are not available to download)</w:t>
      </w:r>
      <w:r>
        <w:t>; and</w:t>
      </w:r>
    </w:p>
    <w:p w14:paraId="32CB3D4D" w14:textId="25464430" w:rsidR="00695711" w:rsidRPr="002153B4" w:rsidRDefault="00695711" w:rsidP="00695711">
      <w:pPr>
        <w:pStyle w:val="Level2Text"/>
      </w:pPr>
      <w:r>
        <w:t>(c)</w:t>
      </w:r>
      <w:r>
        <w:tab/>
        <w:t>n</w:t>
      </w:r>
      <w:r w:rsidRPr="002153B4">
        <w:t xml:space="preserve">otify all </w:t>
      </w:r>
      <w:r w:rsidRPr="00073248">
        <w:rPr>
          <w:b/>
        </w:rPr>
        <w:t>Electricity Distribution Licence</w:t>
      </w:r>
      <w:r w:rsidRPr="002153B4">
        <w:t xml:space="preserve"> holders and </w:t>
      </w:r>
      <w:r w:rsidRPr="00073248">
        <w:rPr>
          <w:b/>
        </w:rPr>
        <w:t xml:space="preserve">Network </w:t>
      </w:r>
      <w:commentRangeStart w:id="276"/>
      <w:r w:rsidRPr="00073248">
        <w:rPr>
          <w:b/>
        </w:rPr>
        <w:t>Operators</w:t>
      </w:r>
      <w:r w:rsidRPr="002153B4">
        <w:t xml:space="preserve"> </w:t>
      </w:r>
      <w:ins w:id="277" w:author="Guy Nicholson" w:date="2026-04-30T15:50:00Z" w16du:dateUtc="2026-04-30T14:50:00Z">
        <w:r w:rsidR="00062939">
          <w:t xml:space="preserve">at least </w:t>
        </w:r>
      </w:ins>
      <w:ins w:id="278" w:author="Guy Nicholson" w:date="2026-04-30T15:49:00Z" w16du:dateUtc="2026-04-30T14:49:00Z">
        <w:r w:rsidR="00062939">
          <w:t>w</w:t>
        </w:r>
      </w:ins>
      <w:ins w:id="279" w:author="Guy Nicholson" w:date="2026-04-30T15:50:00Z" w16du:dateUtc="2026-04-30T14:50:00Z">
        <w:r w:rsidR="00062939">
          <w:t xml:space="preserve">eekly </w:t>
        </w:r>
      </w:ins>
      <w:r w:rsidRPr="002153B4">
        <w:t xml:space="preserve">of every </w:t>
      </w:r>
      <w:r w:rsidRPr="00AB4D91">
        <w:rPr>
          <w:b/>
        </w:rPr>
        <w:t>Significant Event</w:t>
      </w:r>
      <w:r w:rsidRPr="002153B4">
        <w:t xml:space="preserve"> and request information to fulfil its duties in </w:t>
      </w:r>
      <w:r>
        <w:t>OC3.4.1</w:t>
      </w:r>
      <w:r w:rsidRPr="002153B4">
        <w:t>.</w:t>
      </w:r>
    </w:p>
    <w:p w14:paraId="17835CA5" w14:textId="3B7845AA" w:rsidR="001B4273" w:rsidRDefault="00695711" w:rsidP="001B4273">
      <w:pPr>
        <w:pStyle w:val="Level2Text"/>
        <w:tabs>
          <w:tab w:val="clear" w:pos="1843"/>
          <w:tab w:val="left" w:pos="1418"/>
        </w:tabs>
        <w:ind w:left="1418" w:hanging="1418"/>
      </w:pPr>
      <w:r w:rsidDel="00735F44">
        <w:t xml:space="preserve">  </w:t>
      </w:r>
      <w:bookmarkStart w:id="280" w:name="_Hlk42525209"/>
      <w:r>
        <w:t>OC3</w:t>
      </w:r>
      <w:r w:rsidRPr="004C095E">
        <w:t>.</w:t>
      </w:r>
      <w:r>
        <w:t>4.3</w:t>
      </w:r>
      <w:r w:rsidRPr="004C095E">
        <w:tab/>
      </w:r>
      <w:bookmarkEnd w:id="280"/>
      <w:r w:rsidR="001B4273" w:rsidRPr="00A73A8F">
        <w:rPr>
          <w:b/>
        </w:rPr>
        <w:t>The Company</w:t>
      </w:r>
      <w:r w:rsidR="001B4273">
        <w:t xml:space="preserve"> shall prepare and publish the </w:t>
      </w:r>
      <w:r w:rsidR="001B4273" w:rsidRPr="00A73A8F">
        <w:rPr>
          <w:b/>
        </w:rPr>
        <w:t>System Incidents Report</w:t>
      </w:r>
      <w:r w:rsidR="001B4273">
        <w:t xml:space="preserve"> </w:t>
      </w:r>
      <w:del w:id="281" w:author="Guy Nicholson" w:date="2026-01-26T08:09:00Z" w16du:dateUtc="2026-01-26T08:09:00Z">
        <w:r w:rsidR="001B4273" w:rsidDel="007E5C86">
          <w:delText xml:space="preserve">monthly </w:delText>
        </w:r>
      </w:del>
      <w:ins w:id="282" w:author="Guy Nicholson" w:date="2026-01-26T08:09:00Z" w16du:dateUtc="2026-01-26T08:09:00Z">
        <w:r w:rsidR="007E5C86">
          <w:t xml:space="preserve">weekly </w:t>
        </w:r>
      </w:ins>
      <w:r w:rsidR="001B4273">
        <w:t xml:space="preserve">in accordance with the following timescales: </w:t>
      </w:r>
    </w:p>
    <w:p w14:paraId="1F0EC036" w14:textId="25068231" w:rsidR="001B4273" w:rsidRDefault="001B4273" w:rsidP="001B4273">
      <w:pPr>
        <w:pStyle w:val="Level2Text"/>
        <w:tabs>
          <w:tab w:val="clear" w:pos="1843"/>
          <w:tab w:val="left" w:pos="1418"/>
        </w:tabs>
        <w:ind w:left="2836" w:hanging="1418"/>
      </w:pPr>
      <w:r>
        <w:t xml:space="preserve">(a) a data cut-off date </w:t>
      </w:r>
      <w:ins w:id="283" w:author="Guy Nicholson" w:date="2026-01-26T08:10:00Z" w16du:dateUtc="2026-01-26T08:10:00Z">
        <w:r w:rsidR="00132E34">
          <w:t>every seven days</w:t>
        </w:r>
      </w:ins>
      <w:del w:id="284" w:author="Guy Nicholson" w:date="2026-01-26T08:10:00Z" w16du:dateUtc="2026-01-26T08:10:00Z">
        <w:r w:rsidDel="00132E34">
          <w:delText>of the end of each month for that reporting month</w:delText>
        </w:r>
      </w:del>
      <w:r>
        <w:t xml:space="preserve">; </w:t>
      </w:r>
    </w:p>
    <w:p w14:paraId="11F1BCE8" w14:textId="7F6599F2" w:rsidR="001B4273" w:rsidRDefault="001B4273" w:rsidP="001B4273">
      <w:pPr>
        <w:pStyle w:val="Level2Text"/>
        <w:tabs>
          <w:tab w:val="clear" w:pos="1843"/>
          <w:tab w:val="left" w:pos="1418"/>
        </w:tabs>
        <w:ind w:left="2836" w:hanging="1418"/>
      </w:pPr>
      <w:r>
        <w:t xml:space="preserve">(b) data is </w:t>
      </w:r>
      <w:ins w:id="285" w:author="Guy Nicholson" w:date="2026-01-31T09:39:00Z" w16du:dateUtc="2026-01-31T09:39:00Z">
        <w:r w:rsidR="00F35ABF">
          <w:t xml:space="preserve">to be </w:t>
        </w:r>
      </w:ins>
      <w:r>
        <w:t>collated, reviewed and processed</w:t>
      </w:r>
      <w:del w:id="286" w:author="Guy Nicholson" w:date="2026-01-31T09:39:00Z" w16du:dateUtc="2026-01-31T09:39:00Z">
        <w:r w:rsidDel="00F35ABF">
          <w:delText xml:space="preserve"> </w:delText>
        </w:r>
        <w:r w:rsidDel="007177FB">
          <w:delText xml:space="preserve">in the </w:delText>
        </w:r>
        <w:r w:rsidDel="00F35ABF">
          <w:delText xml:space="preserve">subsequent </w:delText>
        </w:r>
      </w:del>
      <w:del w:id="287" w:author="Guy Nicholson" w:date="2026-01-26T08:10:00Z" w16du:dateUtc="2026-01-26T08:10:00Z">
        <w:r w:rsidDel="00D03AEA">
          <w:delText>two months</w:delText>
        </w:r>
      </w:del>
      <w:del w:id="288" w:author="Guy Nicholson" w:date="2026-01-31T09:39:00Z" w16du:dateUtc="2026-01-31T09:39:00Z">
        <w:r w:rsidDel="00F35ABF">
          <w:delText xml:space="preserve"> for a reporting </w:delText>
        </w:r>
      </w:del>
      <w:del w:id="289" w:author="Guy Nicholson" w:date="2026-01-26T08:11:00Z" w16du:dateUtc="2026-01-26T08:11:00Z">
        <w:r w:rsidDel="00D03AEA">
          <w:delText>month</w:delText>
        </w:r>
      </w:del>
      <w:del w:id="290" w:author="Guy Nicholson" w:date="2026-01-31T09:39:00Z" w16du:dateUtc="2026-01-31T09:39:00Z">
        <w:r w:rsidDel="00F35ABF">
          <w:delText xml:space="preserve">; </w:delText>
        </w:r>
      </w:del>
    </w:p>
    <w:p w14:paraId="1C693D1E" w14:textId="0552F60C" w:rsidR="002E78EC" w:rsidRDefault="001B4273" w:rsidP="00EA2422">
      <w:pPr>
        <w:pStyle w:val="Level2Text"/>
        <w:tabs>
          <w:tab w:val="clear" w:pos="1843"/>
          <w:tab w:val="left" w:pos="1418"/>
        </w:tabs>
        <w:rPr>
          <w:ins w:id="291" w:author="Guy Nicholson" w:date="2026-06-22T13:39:00Z" w16du:dateUtc="2026-06-22T12:39:00Z"/>
        </w:rPr>
      </w:pPr>
      <w:r>
        <w:t xml:space="preserve">(c) </w:t>
      </w:r>
      <w:r w:rsidR="00EA2422">
        <w:t xml:space="preserve">  </w:t>
      </w:r>
      <w:r w:rsidRPr="004C307B">
        <w:rPr>
          <w:b/>
        </w:rPr>
        <w:t>System Incidents Report</w:t>
      </w:r>
      <w:r>
        <w:t xml:space="preserve"> to be published </w:t>
      </w:r>
      <w:ins w:id="292" w:author="Guy Nicholson" w:date="2026-01-26T08:12:00Z" w16du:dateUtc="2026-01-26T08:12:00Z">
        <w:r w:rsidR="0027186D">
          <w:t>weekly</w:t>
        </w:r>
      </w:ins>
      <w:ins w:id="293" w:author="Guy Nicholson" w:date="2026-01-31T09:40:00Z" w16du:dateUtc="2026-01-31T09:40:00Z">
        <w:r w:rsidR="00F35ABF">
          <w:t xml:space="preserve">, </w:t>
        </w:r>
      </w:ins>
      <w:ins w:id="294" w:author="Guy Nicholson" w:date="2026-07-07T10:34:00Z" w16du:dateUtc="2026-07-07T09:34:00Z">
        <w:r w:rsidR="00FE5228">
          <w:t xml:space="preserve">within </w:t>
        </w:r>
      </w:ins>
      <w:ins w:id="295" w:author="Guy Nicholson" w:date="2026-06-22T13:36:00Z" w16du:dateUtc="2026-06-22T12:36:00Z">
        <w:r w:rsidR="005B1DAF">
          <w:t>5</w:t>
        </w:r>
      </w:ins>
      <w:ins w:id="296" w:author="Guy Nicholson" w:date="2026-01-31T09:40:00Z" w16du:dateUtc="2026-01-31T09:40:00Z">
        <w:r w:rsidR="00F35ABF">
          <w:t xml:space="preserve"> working days </w:t>
        </w:r>
        <w:r w:rsidR="00C853FE">
          <w:t xml:space="preserve">after the weekly </w:t>
        </w:r>
      </w:ins>
      <w:ins w:id="297" w:author="Guy Nicholson" w:date="2026-01-31T10:46:00Z" w16du:dateUtc="2026-01-31T10:46:00Z">
        <w:r w:rsidR="00501CB2">
          <w:t>cut-off</w:t>
        </w:r>
      </w:ins>
      <w:ins w:id="298" w:author="Guy Nicholson" w:date="2026-01-31T09:40:00Z" w16du:dateUtc="2026-01-31T09:40:00Z">
        <w:r w:rsidR="00C853FE">
          <w:t xml:space="preserve"> date</w:t>
        </w:r>
      </w:ins>
      <w:ins w:id="299" w:author="Guy Nicholson" w:date="2026-01-31T10:46:00Z" w16du:dateUtc="2026-01-31T10:46:00Z">
        <w:r w:rsidR="00501CB2">
          <w:t>,</w:t>
        </w:r>
      </w:ins>
      <w:ins w:id="300" w:author="Guy Nicholson" w:date="2026-01-31T09:40:00Z" w16du:dateUtc="2026-01-31T09:40:00Z">
        <w:r w:rsidR="00F35ABF">
          <w:t xml:space="preserve"> where this period can be extended </w:t>
        </w:r>
      </w:ins>
      <w:ins w:id="301" w:author="Guy Nicholson" w:date="2026-06-12T09:46:00Z" w16du:dateUtc="2026-06-12T08:46:00Z">
        <w:r w:rsidR="00F97B35">
          <w:t xml:space="preserve">due to </w:t>
        </w:r>
      </w:ins>
      <w:ins w:id="302" w:author="Guy Nicholson" w:date="2026-06-22T13:36:00Z" w16du:dateUtc="2026-06-22T12:36:00Z">
        <w:r w:rsidR="005B1DAF">
          <w:t xml:space="preserve">exceptional </w:t>
        </w:r>
      </w:ins>
      <w:ins w:id="303" w:author="Guy Nicholson" w:date="2026-06-12T09:47:00Z" w16du:dateUtc="2026-06-12T08:47:00Z">
        <w:r w:rsidR="0071037E">
          <w:t xml:space="preserve">circumstances </w:t>
        </w:r>
      </w:ins>
      <w:ins w:id="304" w:author="Guy Nicholson" w:date="2026-06-22T13:36:00Z" w16du:dateUtc="2026-06-22T12:36:00Z">
        <w:r w:rsidR="005B1DAF">
          <w:t>(</w:t>
        </w:r>
      </w:ins>
      <w:ins w:id="305" w:author="Guy Nicholson" w:date="2026-06-12T09:47:00Z" w16du:dateUtc="2026-06-12T08:47:00Z">
        <w:r w:rsidR="0071037E">
          <w:t xml:space="preserve">such as bank holidays, </w:t>
        </w:r>
        <w:r w:rsidR="004B3F78">
          <w:t>storms, etc</w:t>
        </w:r>
      </w:ins>
      <w:ins w:id="306" w:author="Guy Nicholson" w:date="2026-01-31T09:40:00Z" w16du:dateUtc="2026-01-31T09:40:00Z">
        <w:r w:rsidR="00F35ABF">
          <w:t>.</w:t>
        </w:r>
      </w:ins>
      <w:ins w:id="307" w:author="Guy Nicholson" w:date="2026-06-22T13:36:00Z" w16du:dateUtc="2026-06-22T12:36:00Z">
        <w:r w:rsidR="005B1DAF">
          <w:t>)</w:t>
        </w:r>
      </w:ins>
      <w:ins w:id="308" w:author="Guy Nicholson" w:date="2026-01-31T09:40:00Z" w16du:dateUtc="2026-01-31T09:40:00Z">
        <w:r w:rsidR="00C853FE" w:rsidDel="00C853FE">
          <w:t xml:space="preserve"> </w:t>
        </w:r>
      </w:ins>
      <w:del w:id="309" w:author="Guy Nicholson" w:date="2026-01-31T09:40:00Z" w16du:dateUtc="2026-01-31T09:40:00Z">
        <w:r w:rsidDel="00C853FE">
          <w:delText xml:space="preserve">at latest </w:delText>
        </w:r>
      </w:del>
      <w:del w:id="310" w:author="Guy Nicholson" w:date="2026-01-26T08:17:00Z" w16du:dateUtc="2026-01-26T08:17:00Z">
        <w:r w:rsidDel="00C11DA3">
          <w:delText xml:space="preserve">on the last working day of the second month after each reporting month (in other words the report for January would be published on the last working day of March, and so on) and submitted to the next regular </w:delText>
        </w:r>
        <w:r w:rsidRPr="004C307B" w:rsidDel="00C11DA3">
          <w:rPr>
            <w:b/>
          </w:rPr>
          <w:delText>Grid Code Review Panel</w:delText>
        </w:r>
        <w:r w:rsidDel="00C11DA3">
          <w:delText xml:space="preserve">. </w:delText>
        </w:r>
      </w:del>
      <w:r>
        <w:t xml:space="preserve">For the avoidance of doubt, if there are no incidents arising under OC3.4.1 (a)- (c) a </w:t>
      </w:r>
      <w:r w:rsidRPr="004C307B">
        <w:rPr>
          <w:b/>
        </w:rPr>
        <w:t>System Incidents Report</w:t>
      </w:r>
      <w:r>
        <w:t xml:space="preserve"> w</w:t>
      </w:r>
      <w:r w:rsidR="00EA2422">
        <w:t xml:space="preserve">ould, nevertheless, still be published stating that ‘No System Incident occurred in </w:t>
      </w:r>
      <w:del w:id="311" w:author="Guy Nicholson" w:date="2026-01-26T08:18:00Z" w16du:dateUtc="2026-01-26T08:18:00Z">
        <w:r w:rsidR="00EA2422" w:rsidDel="00C11DA3">
          <w:delText>month [X]</w:delText>
        </w:r>
      </w:del>
      <w:ins w:id="312" w:author="Guy Nicholson" w:date="2026-01-26T08:18:00Z" w16du:dateUtc="2026-01-26T08:18:00Z">
        <w:r w:rsidR="008B6C79">
          <w:t>the reporting week</w:t>
        </w:r>
      </w:ins>
      <w:r w:rsidR="00EA2422">
        <w:t>’</w:t>
      </w:r>
      <w:commentRangeEnd w:id="276"/>
      <w:r w:rsidR="00343694">
        <w:rPr>
          <w:rStyle w:val="CommentReference"/>
          <w:sz w:val="20"/>
          <w:szCs w:val="20"/>
        </w:rPr>
        <w:commentReference w:id="276"/>
      </w:r>
      <w:r w:rsidR="00EA2422">
        <w:t>.</w:t>
      </w:r>
    </w:p>
    <w:p w14:paraId="27AC961C" w14:textId="5204F7EA" w:rsidR="000A774F" w:rsidRDefault="00717DEE" w:rsidP="00EA2422">
      <w:pPr>
        <w:pStyle w:val="Level2Text"/>
        <w:tabs>
          <w:tab w:val="clear" w:pos="1843"/>
          <w:tab w:val="left" w:pos="1418"/>
        </w:tabs>
        <w:rPr>
          <w:ins w:id="313" w:author="Guy Nicholson" w:date="2026-06-22T15:18:00Z" w16du:dateUtc="2026-06-22T14:18:00Z"/>
        </w:rPr>
      </w:pPr>
      <w:ins w:id="314" w:author="Guy Nicholson" w:date="2026-06-22T13:39:00Z" w16du:dateUtc="2026-06-22T12:39:00Z">
        <w:r>
          <w:t xml:space="preserve">(d) </w:t>
        </w:r>
        <w:commentRangeStart w:id="315"/>
        <w:commentRangeStart w:id="316"/>
        <w:r>
          <w:t xml:space="preserve">where </w:t>
        </w:r>
      </w:ins>
      <w:ins w:id="317" w:author="Guy Nicholson" w:date="2026-06-22T13:41:00Z" w16du:dateUtc="2026-06-22T12:41:00Z">
        <w:r w:rsidR="008C0BEC">
          <w:t xml:space="preserve">the </w:t>
        </w:r>
        <w:r w:rsidR="008C0BEC" w:rsidRPr="00D448D2">
          <w:rPr>
            <w:b/>
            <w:bCs/>
            <w:rPrChange w:id="318" w:author="Guy Nicholson" w:date="2026-06-22T15:15:00Z" w16du:dateUtc="2026-06-22T14:15:00Z">
              <w:rPr/>
            </w:rPrChange>
          </w:rPr>
          <w:t xml:space="preserve">System Incidents </w:t>
        </w:r>
      </w:ins>
      <w:ins w:id="319" w:author="Guy Nicholson" w:date="2026-06-22T15:15:00Z" w16du:dateUtc="2026-06-22T14:15:00Z">
        <w:r w:rsidR="00D448D2" w:rsidRPr="00D448D2">
          <w:rPr>
            <w:b/>
            <w:bCs/>
            <w:rPrChange w:id="320" w:author="Guy Nicholson" w:date="2026-06-22T15:15:00Z" w16du:dateUtc="2026-06-22T14:15:00Z">
              <w:rPr/>
            </w:rPrChange>
          </w:rPr>
          <w:t>R</w:t>
        </w:r>
      </w:ins>
      <w:ins w:id="321" w:author="Guy Nicholson" w:date="2026-06-22T13:41:00Z" w16du:dateUtc="2026-06-22T12:41:00Z">
        <w:r w:rsidR="008C0BEC" w:rsidRPr="00D448D2">
          <w:rPr>
            <w:b/>
            <w:bCs/>
            <w:rPrChange w:id="322" w:author="Guy Nicholson" w:date="2026-06-22T15:15:00Z" w16du:dateUtc="2026-06-22T14:15:00Z">
              <w:rPr/>
            </w:rPrChange>
          </w:rPr>
          <w:t>eport</w:t>
        </w:r>
        <w:r w:rsidR="008C0BEC">
          <w:t xml:space="preserve"> shows any two events</w:t>
        </w:r>
      </w:ins>
      <w:ins w:id="323" w:author="Guy Nicholson" w:date="2026-06-22T15:15:00Z" w16du:dateUtc="2026-06-22T14:15:00Z">
        <w:r w:rsidR="004C6BEF">
          <w:t xml:space="preserve"> which have occurred or could have occurred within 12s</w:t>
        </w:r>
      </w:ins>
      <w:ins w:id="324" w:author="Guy Nicholson" w:date="2026-06-22T13:44:00Z" w16du:dateUtc="2026-06-22T12:44:00Z">
        <w:r w:rsidR="00E473BF">
          <w:t>, NESO shall publish a bespoke report</w:t>
        </w:r>
      </w:ins>
      <w:ins w:id="325" w:author="Guy Nicholson" w:date="2026-06-22T15:16:00Z" w16du:dateUtc="2026-06-22T14:16:00Z">
        <w:r w:rsidR="00A73DA1">
          <w:t>,</w:t>
        </w:r>
      </w:ins>
      <w:ins w:id="326" w:author="Guy Nicholson" w:date="2026-06-22T15:17:00Z" w16du:dateUtc="2026-06-22T14:17:00Z">
        <w:r w:rsidR="00A73DA1">
          <w:t xml:space="preserve"> titled </w:t>
        </w:r>
      </w:ins>
      <w:ins w:id="327" w:author="Guy Nicholson" w:date="2026-06-22T15:16:00Z" w16du:dateUtc="2026-06-22T14:16:00Z">
        <w:r w:rsidR="00A73DA1">
          <w:t xml:space="preserve"> </w:t>
        </w:r>
        <w:r w:rsidR="00A73DA1" w:rsidRPr="00A73DA1">
          <w:rPr>
            <w:b/>
            <w:bCs/>
            <w:rPrChange w:id="328" w:author="Guy Nicholson" w:date="2026-06-22T15:17:00Z" w16du:dateUtc="2026-06-22T14:17:00Z">
              <w:rPr/>
            </w:rPrChange>
          </w:rPr>
          <w:t xml:space="preserve">Enhanced </w:t>
        </w:r>
      </w:ins>
      <w:ins w:id="329" w:author="Guy Nicholson" w:date="2026-06-22T15:17:00Z" w16du:dateUtc="2026-06-22T14:17:00Z">
        <w:r w:rsidR="00A73DA1" w:rsidRPr="00A73DA1">
          <w:rPr>
            <w:b/>
            <w:bCs/>
            <w:rPrChange w:id="330" w:author="Guy Nicholson" w:date="2026-06-22T15:17:00Z" w16du:dateUtc="2026-06-22T14:17:00Z">
              <w:rPr/>
            </w:rPrChange>
          </w:rPr>
          <w:t>System Incident Report</w:t>
        </w:r>
      </w:ins>
      <w:commentRangeEnd w:id="316"/>
      <w:r w:rsidR="00E32ACF">
        <w:rPr>
          <w:rStyle w:val="CommentReference"/>
          <w:sz w:val="20"/>
          <w:szCs w:val="20"/>
        </w:rPr>
        <w:commentReference w:id="316"/>
      </w:r>
      <w:ins w:id="331" w:author="Guy Nicholson" w:date="2026-06-22T13:44:00Z" w16du:dateUtc="2026-06-22T12:44:00Z">
        <w:r w:rsidR="00E473BF">
          <w:t xml:space="preserve"> on th</w:t>
        </w:r>
      </w:ins>
      <w:ins w:id="332" w:author="Guy Nicholson" w:date="2026-06-22T15:17:00Z" w16du:dateUtc="2026-06-22T14:17:00Z">
        <w:r w:rsidR="00BA6F69">
          <w:t>ese events</w:t>
        </w:r>
      </w:ins>
      <w:ins w:id="333" w:author="Guy Nicholson" w:date="2026-06-22T13:44:00Z" w16du:dateUtc="2026-06-22T12:44:00Z">
        <w:r w:rsidR="00E473BF">
          <w:t xml:space="preserve"> within</w:t>
        </w:r>
        <w:r w:rsidR="00322AB7">
          <w:t xml:space="preserve"> 10 working days</w:t>
        </w:r>
      </w:ins>
      <w:ins w:id="334" w:author="Guy Nicholson" w:date="2026-06-22T15:40:00Z" w16du:dateUtc="2026-06-22T14:40:00Z">
        <w:r w:rsidR="000378BD">
          <w:t>,</w:t>
        </w:r>
      </w:ins>
      <w:ins w:id="335" w:author="Guy Nicholson" w:date="2026-06-22T13:44:00Z" w16du:dateUtc="2026-06-22T12:44:00Z">
        <w:r w:rsidR="00322AB7">
          <w:t xml:space="preserve"> which can be extended </w:t>
        </w:r>
      </w:ins>
      <w:ins w:id="336" w:author="Guy Nicholson" w:date="2026-06-22T13:45:00Z" w16du:dateUtc="2026-06-22T12:45:00Z">
        <w:r w:rsidR="00B91BC8">
          <w:t>exceptional circumstanc</w:t>
        </w:r>
      </w:ins>
      <w:ins w:id="337" w:author="Guy Nicholson" w:date="2026-06-22T15:16:00Z" w16du:dateUtc="2026-06-22T14:16:00Z">
        <w:r w:rsidR="00945167">
          <w:t>e</w:t>
        </w:r>
      </w:ins>
      <w:ins w:id="338" w:author="Guy Nicholson" w:date="2026-06-22T15:40:00Z" w16du:dateUtc="2026-06-22T14:40:00Z">
        <w:r w:rsidR="000378BD">
          <w:t>s,</w:t>
        </w:r>
      </w:ins>
      <w:ins w:id="339" w:author="Guy Nicholson" w:date="2026-06-22T15:17:00Z" w16du:dateUtc="2026-06-22T14:17:00Z">
        <w:r w:rsidR="00BA6F69">
          <w:t xml:space="preserve"> and which shall i</w:t>
        </w:r>
      </w:ins>
      <w:ins w:id="340" w:author="Guy Nicholson" w:date="2026-06-22T15:18:00Z" w16du:dateUtc="2026-06-22T14:18:00Z">
        <w:r w:rsidR="00BA6F69">
          <w:t>nclude</w:t>
        </w:r>
      </w:ins>
      <w:ins w:id="341" w:author="Guy Nicholson" w:date="2026-06-22T15:40:00Z" w16du:dateUtc="2026-06-22T14:40:00Z">
        <w:r w:rsidR="00675579">
          <w:t>,</w:t>
        </w:r>
      </w:ins>
      <w:ins w:id="342" w:author="Guy Nicholson" w:date="2026-06-22T15:18:00Z" w16du:dateUtc="2026-06-22T14:18:00Z">
        <w:r w:rsidR="00BA6F69">
          <w:t xml:space="preserve"> </w:t>
        </w:r>
        <w:r w:rsidR="000A774F">
          <w:t>if relevant and available:</w:t>
        </w:r>
      </w:ins>
    </w:p>
    <w:p w14:paraId="0CE38D71" w14:textId="545FB6F6" w:rsidR="00804481" w:rsidRPr="00804481" w:rsidRDefault="000A774F" w:rsidP="00804481">
      <w:pPr>
        <w:pStyle w:val="Level2Text"/>
        <w:tabs>
          <w:tab w:val="clear" w:pos="1843"/>
          <w:tab w:val="left" w:pos="1418"/>
        </w:tabs>
        <w:rPr>
          <w:ins w:id="343" w:author="Guy Nicholson" w:date="2026-06-22T15:21:00Z" w16du:dateUtc="2026-06-22T14:21:00Z"/>
        </w:rPr>
      </w:pPr>
      <w:ins w:id="344" w:author="Guy Nicholson" w:date="2026-06-22T15:18:00Z" w16du:dateUtc="2026-06-22T14:18:00Z">
        <w:r>
          <w:tab/>
        </w:r>
        <w:r w:rsidRPr="00804481">
          <w:t xml:space="preserve">(i) </w:t>
        </w:r>
      </w:ins>
      <w:ins w:id="345" w:author="Guy Nicholson" w:date="2026-06-22T15:21:00Z" w16du:dateUtc="2026-06-22T14:21:00Z">
        <w:r w:rsidR="0087469D" w:rsidRPr="00804481">
          <w:t>PMU data</w:t>
        </w:r>
        <w:r w:rsidR="00804481">
          <w:t xml:space="preserve"> and an</w:t>
        </w:r>
        <w:r w:rsidR="00A51427">
          <w:t>al</w:t>
        </w:r>
      </w:ins>
      <w:ins w:id="346" w:author="Guy Nicholson" w:date="2026-06-22T15:22:00Z" w16du:dateUtc="2026-06-22T14:22:00Z">
        <w:r w:rsidR="00A51427">
          <w:t>ysis</w:t>
        </w:r>
      </w:ins>
      <w:ins w:id="347" w:author="Guy Nicholson" w:date="2026-06-22T15:21:00Z" w16du:dateUtc="2026-06-22T14:21:00Z">
        <w:r w:rsidR="00804481" w:rsidRPr="00804481">
          <w:t xml:space="preserve"> from n</w:t>
        </w:r>
        <w:r w:rsidR="00804481" w:rsidRPr="00804481">
          <w:rPr>
            <w:rPrChange w:id="348" w:author="Guy Nicholson" w:date="2026-06-22T15:21:00Z" w16du:dateUtc="2026-06-22T14:21:00Z">
              <w:rPr>
                <w:lang w:val="pt-BR"/>
              </w:rPr>
            </w:rPrChange>
          </w:rPr>
          <w:t>earb</w:t>
        </w:r>
        <w:r w:rsidR="00804481">
          <w:t>y and remote substations</w:t>
        </w:r>
      </w:ins>
      <w:ins w:id="349" w:author="Guy Nicholson" w:date="2026-06-22T15:26:00Z" w16du:dateUtc="2026-06-22T14:26:00Z">
        <w:r w:rsidR="00643547">
          <w:t>,</w:t>
        </w:r>
      </w:ins>
    </w:p>
    <w:p w14:paraId="4A59A8BF" w14:textId="4A7C003A" w:rsidR="00293A41" w:rsidRDefault="00804481" w:rsidP="00804481">
      <w:pPr>
        <w:pStyle w:val="Level2Text"/>
        <w:tabs>
          <w:tab w:val="clear" w:pos="1843"/>
          <w:tab w:val="left" w:pos="1418"/>
        </w:tabs>
        <w:rPr>
          <w:ins w:id="350" w:author="Guy Nicholson" w:date="2026-06-22T15:36:00Z" w16du:dateUtc="2026-06-22T14:36:00Z"/>
        </w:rPr>
      </w:pPr>
      <w:ins w:id="351" w:author="Guy Nicholson" w:date="2026-06-22T15:21:00Z" w16du:dateUtc="2026-06-22T14:21:00Z">
        <w:r w:rsidRPr="00804481">
          <w:tab/>
        </w:r>
        <w:r w:rsidRPr="00A51427">
          <w:t>(ii)</w:t>
        </w:r>
      </w:ins>
      <w:ins w:id="352" w:author="Guy Nicholson" w:date="2026-06-22T15:34:00Z" w16du:dateUtc="2026-06-22T14:34:00Z">
        <w:r w:rsidR="00C950FF">
          <w:t xml:space="preserve">  the </w:t>
        </w:r>
        <w:r w:rsidR="00C950FF" w:rsidRPr="00293A41">
          <w:rPr>
            <w:b/>
            <w:bCs/>
            <w:rPrChange w:id="353" w:author="Guy Nicholson" w:date="2026-06-22T15:36:00Z" w16du:dateUtc="2026-06-22T14:36:00Z">
              <w:rPr/>
            </w:rPrChange>
          </w:rPr>
          <w:t>Apparent Power</w:t>
        </w:r>
        <w:r w:rsidR="00C950FF">
          <w:t xml:space="preserve"> inter</w:t>
        </w:r>
      </w:ins>
      <w:ins w:id="354" w:author="Guy Nicholson" w:date="2026-06-22T15:35:00Z" w16du:dateUtc="2026-06-22T14:35:00Z">
        <w:r w:rsidR="00C950FF">
          <w:t>rupted in an</w:t>
        </w:r>
      </w:ins>
      <w:ins w:id="355" w:author="Guy Nicholson" w:date="2026-06-22T15:36:00Z" w16du:dateUtc="2026-06-22T14:36:00Z">
        <w:r w:rsidR="00E715E2">
          <w:t xml:space="preserve">y </w:t>
        </w:r>
        <w:r w:rsidR="00B01882">
          <w:t xml:space="preserve">network </w:t>
        </w:r>
        <w:r w:rsidR="00E715E2">
          <w:t>fault,</w:t>
        </w:r>
      </w:ins>
      <w:ins w:id="356" w:author="Guy Nicholson" w:date="2026-06-22T15:39:00Z" w16du:dateUtc="2026-06-22T14:39:00Z">
        <w:r w:rsidR="000378BD">
          <w:tab/>
        </w:r>
      </w:ins>
    </w:p>
    <w:p w14:paraId="322D8AE0" w14:textId="158B0C9F" w:rsidR="00C950FF" w:rsidRDefault="000378BD" w:rsidP="00804481">
      <w:pPr>
        <w:pStyle w:val="Level2Text"/>
        <w:tabs>
          <w:tab w:val="clear" w:pos="1843"/>
          <w:tab w:val="left" w:pos="1418"/>
        </w:tabs>
        <w:rPr>
          <w:ins w:id="357" w:author="Guy Nicholson" w:date="2026-06-22T15:34:00Z" w16du:dateUtc="2026-06-22T14:34:00Z"/>
        </w:rPr>
      </w:pPr>
      <w:ins w:id="358" w:author="Guy Nicholson" w:date="2026-06-22T15:39:00Z" w16du:dateUtc="2026-06-22T14:39:00Z">
        <w:r>
          <w:tab/>
          <w:t xml:space="preserve">(iii) </w:t>
        </w:r>
      </w:ins>
      <w:ins w:id="359" w:author="Guy Nicholson" w:date="2026-06-22T15:41:00Z" w16du:dateUtc="2026-06-22T14:41:00Z">
        <w:r w:rsidR="00675579">
          <w:t>t</w:t>
        </w:r>
      </w:ins>
      <w:ins w:id="360" w:author="Guy Nicholson" w:date="2026-06-22T15:36:00Z" w16du:dateUtc="2026-06-22T14:36:00Z">
        <w:r w:rsidR="00293A41">
          <w:t xml:space="preserve">he </w:t>
        </w:r>
      </w:ins>
      <w:ins w:id="361" w:author="Guy Nicholson" w:date="2026-06-22T15:39:00Z" w16du:dateUtc="2026-06-22T14:39:00Z">
        <w:r w:rsidR="00CC7687">
          <w:t xml:space="preserve">locations and </w:t>
        </w:r>
      </w:ins>
      <w:ins w:id="362" w:author="Guy Nicholson" w:date="2026-06-22T15:36:00Z" w16du:dateUtc="2026-06-22T14:36:00Z">
        <w:r w:rsidR="00293A41">
          <w:t>time</w:t>
        </w:r>
      </w:ins>
      <w:ins w:id="363" w:author="Guy Nicholson" w:date="2026-06-22T15:38:00Z" w16du:dateUtc="2026-06-22T14:38:00Z">
        <w:r w:rsidR="00CC7687">
          <w:t>s</w:t>
        </w:r>
      </w:ins>
      <w:ins w:id="364" w:author="Guy Nicholson" w:date="2026-06-22T15:36:00Z" w16du:dateUtc="2026-06-22T14:36:00Z">
        <w:r w:rsidR="00293A41">
          <w:t xml:space="preserve"> </w:t>
        </w:r>
      </w:ins>
      <w:ins w:id="365" w:author="Guy Nicholson" w:date="2026-06-22T15:37:00Z" w16du:dateUtc="2026-06-22T14:37:00Z">
        <w:r w:rsidR="00B01882">
          <w:t xml:space="preserve">(hh:mm:ss:mmm) </w:t>
        </w:r>
      </w:ins>
      <w:ins w:id="366" w:author="Guy Nicholson" w:date="2026-06-22T15:36:00Z" w16du:dateUtc="2026-06-22T14:36:00Z">
        <w:r w:rsidR="00293A41">
          <w:t xml:space="preserve">of any </w:t>
        </w:r>
      </w:ins>
      <w:ins w:id="367" w:author="Guy Nicholson" w:date="2026-06-22T15:37:00Z" w16du:dateUtc="2026-06-22T14:37:00Z">
        <w:r w:rsidR="008719A9">
          <w:t>fault detected, circ</w:t>
        </w:r>
      </w:ins>
      <w:ins w:id="368" w:author="Guy Nicholson" w:date="2026-06-22T15:38:00Z" w16du:dateUtc="2026-06-22T14:38:00Z">
        <w:r w:rsidR="008719A9">
          <w:t xml:space="preserve">uit breaker clearing, and </w:t>
        </w:r>
        <w:r w:rsidR="00CC7687">
          <w:t>reclosing, including any auto-reclose</w:t>
        </w:r>
      </w:ins>
      <w:ins w:id="369" w:author="Guy Nicholson" w:date="2026-06-22T15:39:00Z" w16du:dateUtc="2026-06-22T14:39:00Z">
        <w:r w:rsidR="00CC7687">
          <w:t>,</w:t>
        </w:r>
      </w:ins>
    </w:p>
    <w:p w14:paraId="06796A44" w14:textId="48C595D7" w:rsidR="00804481" w:rsidRDefault="000378BD">
      <w:pPr>
        <w:pStyle w:val="Level2Text"/>
        <w:tabs>
          <w:tab w:val="clear" w:pos="1843"/>
          <w:tab w:val="left" w:pos="1418"/>
        </w:tabs>
        <w:ind w:left="1418" w:firstLine="0"/>
        <w:rPr>
          <w:ins w:id="370" w:author="Guy Nicholson" w:date="2026-06-22T15:23:00Z" w16du:dateUtc="2026-06-22T14:23:00Z"/>
        </w:rPr>
        <w:pPrChange w:id="371" w:author="Guy Nicholson" w:date="2026-06-22T15:39:00Z" w16du:dateUtc="2026-06-22T14:39:00Z">
          <w:pPr>
            <w:pStyle w:val="Level2Text"/>
            <w:tabs>
              <w:tab w:val="clear" w:pos="1843"/>
              <w:tab w:val="left" w:pos="1418"/>
            </w:tabs>
          </w:pPr>
        </w:pPrChange>
      </w:pPr>
      <w:ins w:id="372" w:author="Guy Nicholson" w:date="2026-06-22T15:39:00Z" w16du:dateUtc="2026-06-22T14:39:00Z">
        <w:r>
          <w:tab/>
          <w:t xml:space="preserve"> </w:t>
        </w:r>
      </w:ins>
      <w:ins w:id="373" w:author="Guy Nicholson" w:date="2026-06-22T15:40:00Z" w16du:dateUtc="2026-06-22T14:40:00Z">
        <w:r>
          <w:t xml:space="preserve">      (iv) </w:t>
        </w:r>
      </w:ins>
      <w:ins w:id="374" w:author="Guy Nicholson" w:date="2026-06-22T15:22:00Z" w16du:dateUtc="2026-06-22T14:22:00Z">
        <w:r w:rsidR="00A51427">
          <w:t xml:space="preserve">the </w:t>
        </w:r>
        <w:commentRangeStart w:id="375"/>
        <w:r w:rsidR="00A51427">
          <w:t xml:space="preserve">Dynamic System Monitoring </w:t>
        </w:r>
        <w:commentRangeEnd w:id="375"/>
        <w:r w:rsidR="00A51427">
          <w:rPr>
            <w:rStyle w:val="CommentReference"/>
            <w:sz w:val="20"/>
            <w:szCs w:val="20"/>
          </w:rPr>
          <w:commentReference w:id="375"/>
        </w:r>
        <w:r w:rsidR="00A51427">
          <w:t xml:space="preserve">and </w:t>
        </w:r>
        <w:r w:rsidR="00A51427" w:rsidRPr="00CA7809">
          <w:rPr>
            <w:b/>
            <w:bCs/>
          </w:rPr>
          <w:t>Power Quality Monitoring</w:t>
        </w:r>
        <w:r w:rsidR="00A51427">
          <w:rPr>
            <w:b/>
            <w:bCs/>
          </w:rPr>
          <w:t xml:space="preserve"> </w:t>
        </w:r>
        <w:r w:rsidR="00A51427" w:rsidRPr="00A51427">
          <w:rPr>
            <w:rPrChange w:id="376" w:author="Guy Nicholson" w:date="2026-06-22T15:23:00Z" w16du:dateUtc="2026-06-22T14:23:00Z">
              <w:rPr>
                <w:b/>
                <w:bCs/>
              </w:rPr>
            </w:rPrChange>
          </w:rPr>
          <w:t xml:space="preserve">from </w:t>
        </w:r>
      </w:ins>
      <w:ins w:id="377" w:author="Guy Nicholson" w:date="2026-06-22T15:23:00Z" w16du:dateUtc="2026-06-22T14:23:00Z">
        <w:r w:rsidR="00A51427" w:rsidRPr="00A51427">
          <w:rPr>
            <w:rPrChange w:id="378" w:author="Guy Nicholson" w:date="2026-06-22T15:23:00Z" w16du:dateUtc="2026-06-22T14:23:00Z">
              <w:rPr>
                <w:b/>
                <w:bCs/>
              </w:rPr>
            </w:rPrChange>
          </w:rPr>
          <w:t>plant that tripped and other relevant</w:t>
        </w:r>
        <w:r w:rsidR="00A51427">
          <w:t xml:space="preserve"> plant</w:t>
        </w:r>
      </w:ins>
      <w:ins w:id="379" w:author="Guy Nicholson" w:date="2026-06-22T15:26:00Z" w16du:dateUtc="2026-06-22T14:26:00Z">
        <w:r w:rsidR="00643547">
          <w:t>,</w:t>
        </w:r>
      </w:ins>
    </w:p>
    <w:p w14:paraId="7BFF1893" w14:textId="31022745" w:rsidR="0056104A" w:rsidRDefault="0056104A" w:rsidP="00804481">
      <w:pPr>
        <w:pStyle w:val="Level2Text"/>
        <w:tabs>
          <w:tab w:val="clear" w:pos="1843"/>
          <w:tab w:val="left" w:pos="1418"/>
        </w:tabs>
        <w:rPr>
          <w:ins w:id="380" w:author="Guy Nicholson" w:date="2026-06-22T15:24:00Z" w16du:dateUtc="2026-06-22T14:24:00Z"/>
        </w:rPr>
      </w:pPr>
      <w:ins w:id="381" w:author="Guy Nicholson" w:date="2026-06-22T15:23:00Z" w16du:dateUtc="2026-06-22T14:23:00Z">
        <w:r>
          <w:tab/>
          <w:t>(</w:t>
        </w:r>
      </w:ins>
      <w:ins w:id="382" w:author="Guy Nicholson" w:date="2026-06-22T15:40:00Z" w16du:dateUtc="2026-06-22T14:40:00Z">
        <w:r w:rsidR="000378BD">
          <w:t>v</w:t>
        </w:r>
      </w:ins>
      <w:ins w:id="383" w:author="Guy Nicholson" w:date="2026-06-22T15:23:00Z" w16du:dateUtc="2026-06-22T14:23:00Z">
        <w:r>
          <w:t>)</w:t>
        </w:r>
      </w:ins>
      <w:ins w:id="384" w:author="Guy Nicholson" w:date="2026-06-22T15:24:00Z" w16du:dateUtc="2026-06-22T14:24:00Z">
        <w:r>
          <w:t xml:space="preserve"> </w:t>
        </w:r>
        <w:r w:rsidR="00E44EE6">
          <w:t>all other relevant data available to The Company,</w:t>
        </w:r>
      </w:ins>
      <w:ins w:id="385" w:author="Guy Nicholson" w:date="2026-06-22T15:26:00Z" w16du:dateUtc="2026-06-22T14:26:00Z">
        <w:r w:rsidR="00643547">
          <w:t xml:space="preserve"> and</w:t>
        </w:r>
      </w:ins>
    </w:p>
    <w:p w14:paraId="65FD683B" w14:textId="2B0E9EF0" w:rsidR="00E44EE6" w:rsidRPr="00A51427" w:rsidRDefault="00F10CE9" w:rsidP="00804481">
      <w:pPr>
        <w:pStyle w:val="Level2Text"/>
        <w:tabs>
          <w:tab w:val="clear" w:pos="1843"/>
          <w:tab w:val="left" w:pos="1418"/>
        </w:tabs>
        <w:rPr>
          <w:rPrChange w:id="386" w:author="Guy Nicholson" w:date="2026-06-22T15:22:00Z" w16du:dateUtc="2026-06-22T14:22:00Z">
            <w:rPr>
              <w:sz w:val="24"/>
              <w:szCs w:val="24"/>
            </w:rPr>
          </w:rPrChange>
        </w:rPr>
      </w:pPr>
      <w:ins w:id="387" w:author="Guy Nicholson" w:date="2026-06-22T15:24:00Z" w16du:dateUtc="2026-06-22T14:24:00Z">
        <w:r>
          <w:tab/>
          <w:t>(</w:t>
        </w:r>
      </w:ins>
      <w:ins w:id="388" w:author="Guy Nicholson" w:date="2026-06-22T15:40:00Z" w16du:dateUtc="2026-06-22T14:40:00Z">
        <w:r w:rsidR="000378BD">
          <w:t>vi</w:t>
        </w:r>
      </w:ins>
      <w:ins w:id="389" w:author="Guy Nicholson" w:date="2026-06-22T15:24:00Z" w16du:dateUtc="2026-06-22T14:24:00Z">
        <w:r>
          <w:t xml:space="preserve">) </w:t>
        </w:r>
      </w:ins>
      <w:ins w:id="390" w:author="Guy Nicholson" w:date="2026-06-22T15:25:00Z" w16du:dateUtc="2026-06-22T14:25:00Z">
        <w:r>
          <w:t>a</w:t>
        </w:r>
      </w:ins>
      <w:ins w:id="391" w:author="Guy Nicholson" w:date="2026-06-22T15:41:00Z" w16du:dateUtc="2026-06-22T14:41:00Z">
        <w:r w:rsidR="00840029">
          <w:t xml:space="preserve">n analysis </w:t>
        </w:r>
      </w:ins>
      <w:ins w:id="392" w:author="Guy Nicholson" w:date="2026-06-22T15:42:00Z" w16du:dateUtc="2026-06-22T14:42:00Z">
        <w:r w:rsidR="00840029">
          <w:t>of the events including a</w:t>
        </w:r>
      </w:ins>
      <w:ins w:id="393" w:author="Guy Nicholson" w:date="2026-06-22T15:25:00Z" w16du:dateUtc="2026-06-22T14:25:00Z">
        <w:r>
          <w:t xml:space="preserve"> probability analysis of </w:t>
        </w:r>
        <w:r w:rsidR="009974DF">
          <w:t xml:space="preserve">the </w:t>
        </w:r>
        <w:r>
          <w:t xml:space="preserve">events being </w:t>
        </w:r>
      </w:ins>
      <w:ins w:id="394" w:author="Guy Nicholson" w:date="2026-06-22T15:26:00Z" w16du:dateUtc="2026-06-22T14:26:00Z">
        <w:r w:rsidR="009974DF">
          <w:t>u</w:t>
        </w:r>
      </w:ins>
      <w:ins w:id="395" w:author="Guy Nicholson" w:date="2026-06-22T15:25:00Z" w16du:dateUtc="2026-06-22T14:25:00Z">
        <w:r>
          <w:t>n</w:t>
        </w:r>
        <w:r w:rsidR="009974DF">
          <w:t>related</w:t>
        </w:r>
      </w:ins>
      <w:ins w:id="396" w:author="Guy Nicholson" w:date="2026-06-22T15:42:00Z" w16du:dateUtc="2026-06-22T14:42:00Z">
        <w:r w:rsidR="00840029">
          <w:t xml:space="preserve"> showing the likel</w:t>
        </w:r>
        <w:r w:rsidR="008C6C81">
          <w:t>ihood of repe</w:t>
        </w:r>
      </w:ins>
      <w:ins w:id="397" w:author="Guy Nicholson" w:date="2026-06-22T16:09:00Z" w16du:dateUtc="2026-06-22T15:09:00Z">
        <w:r w:rsidR="00E71E31">
          <w:t>ti</w:t>
        </w:r>
      </w:ins>
      <w:ins w:id="398" w:author="Guy Nicholson" w:date="2026-06-22T15:42:00Z" w16du:dateUtc="2026-06-22T14:42:00Z">
        <w:r w:rsidR="008C6C81">
          <w:t>tion in years.</w:t>
        </w:r>
      </w:ins>
      <w:commentRangeEnd w:id="315"/>
      <w:r w:rsidR="0031722B" w:rsidRPr="00A51427">
        <w:rPr>
          <w:rStyle w:val="CommentReference"/>
          <w:sz w:val="20"/>
          <w:szCs w:val="20"/>
          <w:rPrChange w:id="399" w:author="Guy Nicholson" w:date="2026-06-22T15:22:00Z" w16du:dateUtc="2026-06-22T14:22:00Z">
            <w:rPr>
              <w:rStyle w:val="CommentReference"/>
              <w:sz w:val="24"/>
              <w:szCs w:val="24"/>
            </w:rPr>
          </w:rPrChange>
        </w:rPr>
        <w:commentReference w:id="315"/>
      </w:r>
    </w:p>
    <w:p w14:paraId="02A0F5D8" w14:textId="77777777" w:rsidR="002E78EC" w:rsidRPr="00A51427" w:rsidRDefault="002E78EC" w:rsidP="002E78EC">
      <w:pPr>
        <w:rPr>
          <w:sz w:val="24"/>
          <w:szCs w:val="24"/>
        </w:rPr>
      </w:pPr>
    </w:p>
    <w:p w14:paraId="7C1CB80E" w14:textId="40085CF8" w:rsidR="00E2479C" w:rsidDel="00126254" w:rsidRDefault="007A36FD" w:rsidP="00126254">
      <w:pPr>
        <w:rPr>
          <w:del w:id="400" w:author="Guy Nicholson" w:date="2026-01-26T08:26:00Z" w16du:dateUtc="2026-01-26T08:26:00Z"/>
        </w:rPr>
      </w:pPr>
      <w:r>
        <w:t>OC3</w:t>
      </w:r>
      <w:r w:rsidRPr="004C095E">
        <w:t>.</w:t>
      </w:r>
      <w:r>
        <w:t>4.</w:t>
      </w:r>
      <w:r w:rsidR="00B85B4F">
        <w:t>4</w:t>
      </w:r>
      <w:r w:rsidRPr="004C095E">
        <w:tab/>
      </w:r>
      <w:del w:id="401" w:author="Guy Nicholson" w:date="2026-01-26T08:26:00Z" w16du:dateUtc="2026-01-26T08:26:00Z">
        <w:r w:rsidR="00ED4AB3" w:rsidRPr="00F76CAB" w:rsidDel="00126254">
          <w:rPr>
            <w:b/>
          </w:rPr>
          <w:delText>The</w:delText>
        </w:r>
        <w:r w:rsidRPr="00F76CAB" w:rsidDel="00126254">
          <w:rPr>
            <w:b/>
          </w:rPr>
          <w:delText xml:space="preserve"> Company</w:delText>
        </w:r>
        <w:r w:rsidDel="00126254">
          <w:delText xml:space="preserve"> shall prepare and publish monthly on the </w:delText>
        </w:r>
        <w:r w:rsidRPr="00F76CAB" w:rsidDel="00126254">
          <w:rPr>
            <w:b/>
          </w:rPr>
          <w:delText>Website</w:delText>
        </w:r>
        <w:r w:rsidDel="00126254">
          <w:delText>, in a spreadsheet form,</w:delText>
        </w:r>
      </w:del>
    </w:p>
    <w:p w14:paraId="27DD8033" w14:textId="22194341" w:rsidR="003673C1" w:rsidDel="00126254" w:rsidRDefault="007A36FD">
      <w:pPr>
        <w:rPr>
          <w:del w:id="402" w:author="Guy Nicholson" w:date="2026-01-26T08:26:00Z" w16du:dateUtc="2026-01-26T08:26:00Z"/>
        </w:rPr>
        <w:pPrChange w:id="403" w:author="Guy Nicholson" w:date="2026-01-26T08:26:00Z" w16du:dateUtc="2026-01-26T08:26:00Z">
          <w:pPr>
            <w:ind w:left="1440"/>
          </w:pPr>
        </w:pPrChange>
      </w:pPr>
      <w:del w:id="404" w:author="Guy Nicholson" w:date="2026-01-26T08:26:00Z" w16du:dateUtc="2026-01-26T08:26:00Z">
        <w:r w:rsidRPr="00F76CAB" w:rsidDel="00126254">
          <w:rPr>
            <w:b/>
          </w:rPr>
          <w:delText>System Frequency</w:delText>
        </w:r>
        <w:r w:rsidDel="00126254">
          <w:delText xml:space="preserve"> data at a maximum of one second intervals for the whole month (</w:delText>
        </w:r>
        <w:r w:rsidRPr="00F76CAB" w:rsidDel="00126254">
          <w:rPr>
            <w:b/>
          </w:rPr>
          <w:delText>Historic Frequency Data)</w:delText>
        </w:r>
        <w:r w:rsidDel="00126254">
          <w:delText xml:space="preserve"> in accordance with the following timescales: </w:delText>
        </w:r>
      </w:del>
    </w:p>
    <w:p w14:paraId="75E16FAB" w14:textId="33C503F0" w:rsidR="0045745A" w:rsidDel="00126254" w:rsidRDefault="007A36FD">
      <w:pPr>
        <w:rPr>
          <w:del w:id="405" w:author="Guy Nicholson" w:date="2026-01-26T08:26:00Z" w16du:dateUtc="2026-01-26T08:26:00Z"/>
        </w:rPr>
        <w:pPrChange w:id="406" w:author="Guy Nicholson" w:date="2026-01-26T08:26:00Z" w16du:dateUtc="2026-01-26T08:26:00Z">
          <w:pPr>
            <w:ind w:left="1440"/>
          </w:pPr>
        </w:pPrChange>
      </w:pPr>
      <w:del w:id="407" w:author="Guy Nicholson" w:date="2026-01-26T08:26:00Z" w16du:dateUtc="2026-01-26T08:26:00Z">
        <w:r w:rsidDel="00126254">
          <w:delText xml:space="preserve">(a) a data cut-off date of the end of each month for that reporting month; </w:delText>
        </w:r>
      </w:del>
    </w:p>
    <w:p w14:paraId="02672262" w14:textId="0EEA3AE9" w:rsidR="0045745A" w:rsidDel="00126254" w:rsidRDefault="007A36FD">
      <w:pPr>
        <w:rPr>
          <w:del w:id="408" w:author="Guy Nicholson" w:date="2026-01-26T08:26:00Z" w16du:dateUtc="2026-01-26T08:26:00Z"/>
        </w:rPr>
        <w:pPrChange w:id="409" w:author="Guy Nicholson" w:date="2026-01-26T08:26:00Z" w16du:dateUtc="2026-01-26T08:26:00Z">
          <w:pPr>
            <w:ind w:left="1440"/>
          </w:pPr>
        </w:pPrChange>
      </w:pPr>
      <w:del w:id="410" w:author="Guy Nicholson" w:date="2026-01-26T08:26:00Z" w16du:dateUtc="2026-01-26T08:26:00Z">
        <w:r w:rsidDel="00126254">
          <w:delText xml:space="preserve">(b) data is collated, reviewed and processed in the subsequent ten working days after the end of the reporting month; </w:delText>
        </w:r>
      </w:del>
    </w:p>
    <w:p w14:paraId="590D39F8" w14:textId="44B9F260" w:rsidR="002E78EC" w:rsidRDefault="007A36FD">
      <w:pPr>
        <w:rPr>
          <w:ins w:id="411" w:author="Guy Nicholson" w:date="2026-05-05T07:49:00Z" w16du:dateUtc="2026-05-05T06:49:00Z"/>
        </w:rPr>
      </w:pPr>
      <w:del w:id="412" w:author="Guy Nicholson" w:date="2026-01-26T08:26:00Z" w16du:dateUtc="2026-01-26T08:26:00Z">
        <w:r w:rsidDel="00126254">
          <w:delText xml:space="preserve">(c) </w:delText>
        </w:r>
        <w:r w:rsidRPr="00F76CAB" w:rsidDel="00126254">
          <w:rPr>
            <w:b/>
          </w:rPr>
          <w:delText>Historic Frequency Data</w:delText>
        </w:r>
        <w:r w:rsidDel="00126254">
          <w:delText xml:space="preserve"> to be published on the eleventh working day after each reporting month (in other words the report for January would be published on the eleventh working day of February, and so on).</w:delText>
        </w:r>
      </w:del>
    </w:p>
    <w:p w14:paraId="5603A45E" w14:textId="77777777" w:rsidR="0026680A" w:rsidRDefault="0026680A">
      <w:pPr>
        <w:rPr>
          <w:ins w:id="413" w:author="Guy Nicholson" w:date="2026-01-26T08:21:00Z" w16du:dateUtc="2026-01-26T08:21:00Z"/>
        </w:rPr>
        <w:pPrChange w:id="414" w:author="Guy Nicholson" w:date="2026-01-26T08:26:00Z" w16du:dateUtc="2026-01-26T08:26:00Z">
          <w:pPr>
            <w:ind w:left="1440"/>
          </w:pPr>
        </w:pPrChange>
      </w:pPr>
    </w:p>
    <w:p w14:paraId="2CC9CC33" w14:textId="3138C9C0" w:rsidR="00301EE3" w:rsidRPr="00301EE3" w:rsidRDefault="00301EE3">
      <w:pPr>
        <w:ind w:left="1440"/>
        <w:rPr>
          <w:ins w:id="415" w:author="Guy Nicholson" w:date="2026-01-26T08:21:00Z"/>
        </w:rPr>
        <w:pPrChange w:id="416" w:author="Guy Nicholson" w:date="2026-01-26T08:22:00Z" w16du:dateUtc="2026-01-26T08:22:00Z">
          <w:pPr>
            <w:numPr>
              <w:ilvl w:val="1"/>
              <w:numId w:val="7"/>
            </w:numPr>
            <w:ind w:left="1440" w:hanging="360"/>
          </w:pPr>
        </w:pPrChange>
      </w:pPr>
      <w:commentRangeStart w:id="417"/>
      <w:ins w:id="418" w:author="Guy Nicholson" w:date="2026-01-26T08:21:00Z">
        <w:r w:rsidRPr="00301EE3">
          <w:rPr>
            <w:b/>
            <w:bCs/>
          </w:rPr>
          <w:t xml:space="preserve">The Company </w:t>
        </w:r>
        <w:r w:rsidRPr="00301EE3">
          <w:t xml:space="preserve">shall </w:t>
        </w:r>
      </w:ins>
      <w:ins w:id="419" w:author="Guy Nicholson" w:date="2026-06-12T19:31:00Z" w16du:dateUtc="2026-06-12T18:31:00Z">
        <w:r w:rsidR="00F375BD">
          <w:t>publish</w:t>
        </w:r>
      </w:ins>
      <w:commentRangeStart w:id="420"/>
      <w:ins w:id="421" w:author="Guy Nicholson" w:date="2026-01-26T08:21:00Z">
        <w:r w:rsidRPr="00301EE3">
          <w:t>, in a spreadsheet or other downloadable API data format</w:t>
        </w:r>
      </w:ins>
      <w:commentRangeEnd w:id="420"/>
      <w:r w:rsidR="00B91BC8" w:rsidRPr="00301EE3">
        <w:rPr>
          <w:rStyle w:val="CommentReference"/>
          <w:sz w:val="20"/>
          <w:szCs w:val="20"/>
        </w:rPr>
        <w:commentReference w:id="420"/>
      </w:r>
      <w:ins w:id="422" w:author="Guy Nicholson" w:date="2026-01-26T08:21:00Z">
        <w:r w:rsidRPr="00301EE3">
          <w:t xml:space="preserve">, continuous </w:t>
        </w:r>
        <w:r w:rsidRPr="00301EE3">
          <w:rPr>
            <w:b/>
            <w:bCs/>
          </w:rPr>
          <w:t xml:space="preserve">System Frequency </w:t>
        </w:r>
        <w:r w:rsidRPr="00301EE3">
          <w:t>data</w:t>
        </w:r>
      </w:ins>
      <w:ins w:id="423" w:author="Guy Nicholson" w:date="2026-04-30T15:53:00Z" w16du:dateUtc="2026-04-30T14:53:00Z">
        <w:r w:rsidR="00D35380">
          <w:t xml:space="preserve"> </w:t>
        </w:r>
        <w:r w:rsidR="00D35380" w:rsidRPr="00D96B65">
          <w:t xml:space="preserve">from at least </w:t>
        </w:r>
      </w:ins>
      <w:ins w:id="424" w:author="Guy Nicholson" w:date="2026-06-12T09:49:00Z" w16du:dateUtc="2026-06-12T08:49:00Z">
        <w:r w:rsidR="006F688B">
          <w:t>seven</w:t>
        </w:r>
      </w:ins>
      <w:ins w:id="425" w:author="Guy Nicholson" w:date="2026-04-30T15:53:00Z" w16du:dateUtc="2026-04-30T14:53:00Z">
        <w:r w:rsidR="00D35380" w:rsidRPr="00D96B65">
          <w:t xml:space="preserve"> different regions</w:t>
        </w:r>
      </w:ins>
      <w:ins w:id="426" w:author="Guy Nicholson" w:date="2026-06-12T09:49:00Z" w16du:dateUtc="2026-06-12T08:49:00Z">
        <w:r w:rsidR="00D56FAF">
          <w:t>, including at least one measurement in each</w:t>
        </w:r>
      </w:ins>
      <w:ins w:id="427" w:author="Guy Nicholson" w:date="2026-06-12T09:50:00Z" w16du:dateUtc="2026-06-12T08:50:00Z">
        <w:r w:rsidR="00D56FAF">
          <w:t xml:space="preserve"> </w:t>
        </w:r>
        <w:r w:rsidR="00D56FAF" w:rsidRPr="0051075F">
          <w:rPr>
            <w:b/>
            <w:bCs/>
            <w:rPrChange w:id="428" w:author="Guy Nicholson" w:date="2026-06-12T19:07:00Z" w16du:dateUtc="2026-06-12T18:07:00Z">
              <w:rPr/>
            </w:rPrChange>
          </w:rPr>
          <w:t>System Restoration Region</w:t>
        </w:r>
        <w:r w:rsidR="00D56FAF">
          <w:t>,</w:t>
        </w:r>
      </w:ins>
      <w:ins w:id="429" w:author="Guy Nicholson" w:date="2026-04-30T15:53:00Z" w16du:dateUtc="2026-04-30T14:53:00Z">
        <w:r w:rsidR="00D35380" w:rsidRPr="00D96B65">
          <w:t xml:space="preserve"> </w:t>
        </w:r>
      </w:ins>
      <w:ins w:id="430" w:author="Guy Nicholson" w:date="2026-01-26T08:21:00Z">
        <w:r w:rsidRPr="00301EE3">
          <w:t xml:space="preserve">at a maximum of 100ms intervals, </w:t>
        </w:r>
      </w:ins>
      <w:ins w:id="431" w:author="Guy Nicholson" w:date="2026-01-31T09:42:00Z" w16du:dateUtc="2026-01-31T09:42:00Z">
        <w:r w:rsidR="001608E6">
          <w:t xml:space="preserve"> </w:t>
        </w:r>
      </w:ins>
      <w:ins w:id="432" w:author="Guy Nicholson" w:date="2026-01-26T08:21:00Z">
        <w:r w:rsidRPr="00301EE3">
          <w:lastRenderedPageBreak/>
          <w:t>(</w:t>
        </w:r>
        <w:r w:rsidRPr="00301EE3">
          <w:rPr>
            <w:b/>
            <w:bCs/>
          </w:rPr>
          <w:t>Historic Frequency Data)</w:t>
        </w:r>
      </w:ins>
      <w:ins w:id="433" w:author="Guy Nicholson" w:date="2026-06-12T19:32:00Z" w16du:dateUtc="2026-06-12T18:32:00Z">
        <w:r w:rsidR="00262C2D">
          <w:rPr>
            <w:b/>
            <w:bCs/>
          </w:rPr>
          <w:t xml:space="preserve">, </w:t>
        </w:r>
        <w:r w:rsidR="00262C2D" w:rsidRPr="00262C2D">
          <w:rPr>
            <w:rPrChange w:id="434" w:author="Guy Nicholson" w:date="2026-06-12T19:32:00Z" w16du:dateUtc="2026-06-12T18:32:00Z">
              <w:rPr>
                <w:b/>
                <w:bCs/>
              </w:rPr>
            </w:rPrChange>
          </w:rPr>
          <w:t xml:space="preserve">including the </w:t>
        </w:r>
        <w:r w:rsidR="00DE4A65">
          <w:t>rollin</w:t>
        </w:r>
      </w:ins>
      <w:ins w:id="435" w:author="Guy Nicholson" w:date="2026-06-22T15:31:00Z" w16du:dateUtc="2026-06-22T14:31:00Z">
        <w:r w:rsidR="00C8085E">
          <w:t>g</w:t>
        </w:r>
      </w:ins>
      <w:ins w:id="436" w:author="Guy Nicholson" w:date="2026-06-12T19:32:00Z" w16du:dateUtc="2026-06-12T18:32:00Z">
        <w:r w:rsidR="00DE4A65">
          <w:t xml:space="preserve"> </w:t>
        </w:r>
      </w:ins>
      <w:ins w:id="437" w:author="Guy Nicholson" w:date="2026-06-22T15:26:00Z" w16du:dateUtc="2026-06-22T14:26:00Z">
        <w:r w:rsidR="00537EA2">
          <w:t xml:space="preserve"> </w:t>
        </w:r>
      </w:ins>
      <w:commentRangeStart w:id="438"/>
      <w:ins w:id="439" w:author="Guy Nicholson" w:date="2026-06-22T15:28:00Z" w16du:dateUtc="2026-06-22T14:28:00Z">
        <w:r w:rsidR="00935D98">
          <w:t>E</w:t>
        </w:r>
      </w:ins>
      <w:ins w:id="440" w:author="Guy Nicholson" w:date="2026-06-22T15:26:00Z" w16du:dateUtc="2026-06-22T14:26:00Z">
        <w:r w:rsidR="00537EA2">
          <w:t xml:space="preserve">lectric </w:t>
        </w:r>
      </w:ins>
      <w:ins w:id="441" w:author="Guy Nicholson" w:date="2026-06-22T15:28:00Z" w16du:dateUtc="2026-06-22T14:28:00Z">
        <w:r w:rsidR="00935D98">
          <w:t>T</w:t>
        </w:r>
      </w:ins>
      <w:ins w:id="442" w:author="Guy Nicholson" w:date="2026-06-12T19:33:00Z" w16du:dateUtc="2026-06-12T18:33:00Z">
        <w:r w:rsidR="00DE4A65">
          <w:t>ime</w:t>
        </w:r>
      </w:ins>
      <w:commentRangeEnd w:id="438"/>
      <w:r w:rsidR="00D14CC2">
        <w:rPr>
          <w:rStyle w:val="CommentReference"/>
          <w:sz w:val="20"/>
          <w:szCs w:val="20"/>
        </w:rPr>
        <w:commentReference w:id="438"/>
      </w:r>
      <w:ins w:id="443" w:author="Guy Nicholson" w:date="2026-06-12T19:33:00Z" w16du:dateUtc="2026-06-12T18:33:00Z">
        <w:r w:rsidR="00DE4A65">
          <w:t xml:space="preserve"> error</w:t>
        </w:r>
      </w:ins>
      <w:ins w:id="444" w:author="Guy Nicholson" w:date="2026-06-12T19:32:00Z" w16du:dateUtc="2026-06-12T18:32:00Z">
        <w:r w:rsidR="00262C2D">
          <w:t>,</w:t>
        </w:r>
        <w:r w:rsidR="00262C2D" w:rsidRPr="00262C2D">
          <w:rPr>
            <w:rPrChange w:id="445" w:author="Guy Nicholson" w:date="2026-06-12T19:32:00Z" w16du:dateUtc="2026-06-12T18:32:00Z">
              <w:rPr>
                <w:b/>
                <w:bCs/>
              </w:rPr>
            </w:rPrChange>
          </w:rPr>
          <w:t xml:space="preserve"> </w:t>
        </w:r>
      </w:ins>
      <w:ins w:id="446" w:author="Guy Nicholson" w:date="2026-06-12T20:46:00Z" w16du:dateUtc="2026-06-12T19:46:00Z">
        <w:r w:rsidR="00994F3F">
          <w:t xml:space="preserve">and the </w:t>
        </w:r>
      </w:ins>
      <w:ins w:id="447" w:author="Guy Nicholson" w:date="2026-06-12T20:48:00Z" w16du:dateUtc="2026-06-12T19:48:00Z">
        <w:r w:rsidR="00A575F8">
          <w:t xml:space="preserve">cumulative </w:t>
        </w:r>
      </w:ins>
      <w:ins w:id="448" w:author="Guy Nicholson" w:date="2026-06-12T20:47:00Z" w16du:dateUtc="2026-06-12T19:47:00Z">
        <w:r w:rsidR="00994F3F">
          <w:t xml:space="preserve">duration of </w:t>
        </w:r>
        <w:r w:rsidR="00A575F8">
          <w:t xml:space="preserve">all frequency excursions outside </w:t>
        </w:r>
      </w:ins>
      <w:ins w:id="449" w:author="Guy Nicholson" w:date="2026-06-12T20:48:00Z" w16du:dateUtc="2026-06-12T19:48:00Z">
        <w:r w:rsidR="00A575F8">
          <w:t>the rang</w:t>
        </w:r>
      </w:ins>
      <w:ins w:id="450" w:author="Guy Nicholson" w:date="2026-06-22T15:30:00Z" w16du:dateUtc="2026-06-22T14:30:00Z">
        <w:r w:rsidR="00D14CC2">
          <w:t>e</w:t>
        </w:r>
      </w:ins>
      <w:ins w:id="451" w:author="Guy Nicholson" w:date="2026-06-12T20:48:00Z" w16du:dateUtc="2026-06-12T19:48:00Z">
        <w:r w:rsidR="00A575F8">
          <w:t xml:space="preserve"> </w:t>
        </w:r>
      </w:ins>
      <w:ins w:id="452" w:author="Guy Nicholson" w:date="2026-06-12T20:47:00Z" w16du:dateUtc="2026-06-12T19:47:00Z">
        <w:r w:rsidR="00A575F8">
          <w:t>4</w:t>
        </w:r>
      </w:ins>
      <w:ins w:id="453" w:author="Guy Nicholson" w:date="2026-06-22T15:30:00Z" w16du:dateUtc="2026-06-22T14:30:00Z">
        <w:r w:rsidR="00D14CC2">
          <w:t>9</w:t>
        </w:r>
      </w:ins>
      <w:ins w:id="454" w:author="Guy Nicholson" w:date="2026-06-12T20:47:00Z" w16du:dateUtc="2026-06-12T19:47:00Z">
        <w:r w:rsidR="00A575F8">
          <w:t>.</w:t>
        </w:r>
      </w:ins>
      <w:ins w:id="455" w:author="Guy Nicholson" w:date="2026-06-22T15:30:00Z" w16du:dateUtc="2026-06-22T14:30:00Z">
        <w:r w:rsidR="00D14CC2">
          <w:t>8</w:t>
        </w:r>
      </w:ins>
      <w:ins w:id="456" w:author="Guy Nicholson" w:date="2026-06-12T20:47:00Z" w16du:dateUtc="2026-06-12T19:47:00Z">
        <w:r w:rsidR="00A575F8">
          <w:t>00</w:t>
        </w:r>
      </w:ins>
      <w:ins w:id="457" w:author="Guy Nicholson" w:date="2026-06-12T20:48:00Z" w16du:dateUtc="2026-06-12T19:48:00Z">
        <w:r w:rsidR="00A575F8">
          <w:t xml:space="preserve"> to </w:t>
        </w:r>
      </w:ins>
      <w:ins w:id="458" w:author="Guy Nicholson" w:date="2026-06-12T20:47:00Z" w16du:dateUtc="2026-06-12T19:47:00Z">
        <w:r w:rsidR="00A575F8">
          <w:t>5</w:t>
        </w:r>
      </w:ins>
      <w:ins w:id="459" w:author="Guy Nicholson" w:date="2026-06-22T15:30:00Z" w16du:dateUtc="2026-06-22T14:30:00Z">
        <w:r w:rsidR="00D14CC2">
          <w:t>0</w:t>
        </w:r>
      </w:ins>
      <w:ins w:id="460" w:author="Guy Nicholson" w:date="2026-06-12T20:47:00Z" w16du:dateUtc="2026-06-12T19:47:00Z">
        <w:r w:rsidR="00A575F8">
          <w:t>.</w:t>
        </w:r>
      </w:ins>
      <w:ins w:id="461" w:author="Guy Nicholson" w:date="2026-06-22T15:30:00Z" w16du:dateUtc="2026-06-22T14:30:00Z">
        <w:r w:rsidR="00D14CC2">
          <w:t>2</w:t>
        </w:r>
      </w:ins>
      <w:ins w:id="462" w:author="Guy Nicholson" w:date="2026-06-12T20:47:00Z" w16du:dateUtc="2026-06-12T19:47:00Z">
        <w:r w:rsidR="00A575F8">
          <w:t xml:space="preserve">00 Hz </w:t>
        </w:r>
      </w:ins>
      <w:ins w:id="463" w:author="Guy Nicholson" w:date="2026-01-26T08:21:00Z">
        <w:r w:rsidRPr="00301EE3">
          <w:t xml:space="preserve">and </w:t>
        </w:r>
        <w:commentRangeStart w:id="464"/>
        <w:r w:rsidRPr="00301EE3">
          <w:t>publish this</w:t>
        </w:r>
      </w:ins>
      <w:ins w:id="465" w:author="Guy Nicholson" w:date="2026-06-12T19:33:00Z" w16du:dateUtc="2026-06-12T18:33:00Z">
        <w:r w:rsidR="00CE2438">
          <w:t xml:space="preserve"> hourly</w:t>
        </w:r>
      </w:ins>
      <w:ins w:id="466" w:author="Guy Nicholson" w:date="2026-01-26T08:21:00Z">
        <w:r w:rsidRPr="00301EE3">
          <w:t xml:space="preserve"> on the </w:t>
        </w:r>
        <w:r w:rsidRPr="00301EE3">
          <w:rPr>
            <w:b/>
            <w:bCs/>
          </w:rPr>
          <w:t>Website,</w:t>
        </w:r>
      </w:ins>
      <w:commentRangeEnd w:id="464"/>
      <w:r w:rsidR="00C8085E" w:rsidRPr="00301EE3">
        <w:rPr>
          <w:rStyle w:val="CommentReference"/>
          <w:sz w:val="20"/>
          <w:szCs w:val="20"/>
        </w:rPr>
        <w:commentReference w:id="464"/>
      </w:r>
      <w:ins w:id="467" w:author="Guy Nicholson" w:date="2026-01-26T08:21:00Z">
        <w:r w:rsidRPr="00301EE3">
          <w:t xml:space="preserve"> no later than </w:t>
        </w:r>
      </w:ins>
      <w:ins w:id="468" w:author="Guy Nicholson" w:date="2026-01-26T09:58:00Z" w16du:dateUtc="2026-01-26T09:58:00Z">
        <w:r w:rsidR="007417F9">
          <w:t>1hour</w:t>
        </w:r>
      </w:ins>
      <w:ins w:id="469" w:author="Guy Nicholson" w:date="2026-01-26T08:21:00Z">
        <w:r w:rsidRPr="00301EE3">
          <w:t xml:space="preserve"> after the data was recorded</w:t>
        </w:r>
      </w:ins>
      <w:commentRangeEnd w:id="417"/>
      <w:r w:rsidR="00111107" w:rsidRPr="00301EE3">
        <w:rPr>
          <w:rStyle w:val="CommentReference"/>
          <w:b/>
          <w:bCs/>
          <w:sz w:val="20"/>
          <w:szCs w:val="20"/>
        </w:rPr>
        <w:commentReference w:id="417"/>
      </w:r>
      <w:ins w:id="470" w:author="Guy Nicholson" w:date="2026-01-26T08:21:00Z">
        <w:r w:rsidRPr="00301EE3">
          <w:rPr>
            <w:b/>
            <w:bCs/>
          </w:rPr>
          <w:t xml:space="preserve">. </w:t>
        </w:r>
      </w:ins>
    </w:p>
    <w:p w14:paraId="7B627B4E" w14:textId="77777777" w:rsidR="00301EE3" w:rsidRDefault="00301EE3" w:rsidP="0045745A">
      <w:pPr>
        <w:ind w:left="1440"/>
      </w:pPr>
    </w:p>
    <w:p w14:paraId="24509447" w14:textId="77777777" w:rsidR="00A43184" w:rsidRDefault="00A43184" w:rsidP="0045745A">
      <w:pPr>
        <w:ind w:left="1440"/>
      </w:pPr>
    </w:p>
    <w:p w14:paraId="44411DB3" w14:textId="77777777" w:rsidR="00A43184" w:rsidRDefault="00B85B4F" w:rsidP="00397AAA">
      <w:commentRangeStart w:id="471"/>
      <w:r>
        <w:t>OC3</w:t>
      </w:r>
      <w:r w:rsidRPr="004C095E">
        <w:t>.</w:t>
      </w:r>
      <w:r>
        <w:t>4.</w:t>
      </w:r>
      <w:r w:rsidR="00542B1F">
        <w:t xml:space="preserve">5 </w:t>
      </w:r>
      <w:r w:rsidR="00397AAA">
        <w:t xml:space="preserve">            </w:t>
      </w:r>
      <w:r w:rsidR="00542B1F" w:rsidRPr="0006115C">
        <w:rPr>
          <w:b/>
        </w:rPr>
        <w:t>The Company</w:t>
      </w:r>
      <w:r w:rsidR="00542B1F">
        <w:t xml:space="preserve"> will use best endeavours to provide a report or reports (based on either the</w:t>
      </w:r>
    </w:p>
    <w:p w14:paraId="6F80F1DC" w14:textId="74D73AB1" w:rsidR="00B85B4F" w:rsidRPr="00D42665" w:rsidRDefault="00542B1F" w:rsidP="00A43184">
      <w:pPr>
        <w:ind w:left="1418" w:firstLine="22"/>
      </w:pPr>
      <w:r>
        <w:t xml:space="preserve">historic reporting methodology, or on the </w:t>
      </w:r>
      <w:r w:rsidRPr="0006115C">
        <w:rPr>
          <w:b/>
        </w:rPr>
        <w:t>Significant Incidents Reports</w:t>
      </w:r>
      <w:r>
        <w:t xml:space="preserve"> methodology, or a mix of the two), on events for the period from 1 November 2017 until the first </w:t>
      </w:r>
      <w:r w:rsidRPr="00412CF4">
        <w:rPr>
          <w:b/>
        </w:rPr>
        <w:t>System Incidents Report</w:t>
      </w:r>
      <w:r>
        <w:t xml:space="preserve"> pursuant to this </w:t>
      </w:r>
      <w:r w:rsidRPr="00412CF4">
        <w:rPr>
          <w:b/>
        </w:rPr>
        <w:t>Operating Code</w:t>
      </w:r>
      <w:r>
        <w:t>, such a report or reports to be made available within 4 months of implementation date of the modification</w:t>
      </w:r>
      <w:r w:rsidR="009B5FEA">
        <w:t>.</w:t>
      </w:r>
      <w:commentRangeEnd w:id="471"/>
      <w:r w:rsidR="00E93B88" w:rsidRPr="00D42665">
        <w:rPr>
          <w:rStyle w:val="CommentReference"/>
          <w:sz w:val="20"/>
          <w:szCs w:val="20"/>
        </w:rPr>
        <w:commentReference w:id="471"/>
      </w:r>
    </w:p>
    <w:p w14:paraId="589D708A" w14:textId="2AF336D9" w:rsidR="00157556" w:rsidRPr="00D42665" w:rsidRDefault="00157556" w:rsidP="00397AAA">
      <w:commentRangeStart w:id="472"/>
    </w:p>
    <w:p w14:paraId="48C52004" w14:textId="77777777" w:rsidR="00157556" w:rsidRPr="00CB13A3" w:rsidRDefault="00157556" w:rsidP="00157556">
      <w:pPr>
        <w:keepLines/>
        <w:tabs>
          <w:tab w:val="left" w:pos="1418"/>
        </w:tabs>
        <w:ind w:left="1418" w:hanging="1418"/>
        <w:jc w:val="both"/>
        <w:rPr>
          <w:rFonts w:cs="Arial"/>
          <w:u w:val="single"/>
        </w:rPr>
      </w:pPr>
      <w:r w:rsidRPr="00D42665">
        <w:rPr>
          <w:rFonts w:cs="Arial"/>
        </w:rPr>
        <w:t xml:space="preserve">OC3.5 </w:t>
      </w:r>
      <w:r w:rsidRPr="00D42665">
        <w:rPr>
          <w:rFonts w:cs="Arial"/>
        </w:rPr>
        <w:tab/>
      </w:r>
      <w:r w:rsidRPr="00CB13A3">
        <w:rPr>
          <w:rFonts w:cs="Arial"/>
          <w:u w:val="single"/>
        </w:rPr>
        <w:t>REPORTING ON FAULT EVENTS</w:t>
      </w:r>
      <w:commentRangeEnd w:id="472"/>
      <w:r w:rsidR="002629AC" w:rsidRPr="00CB13A3">
        <w:rPr>
          <w:rStyle w:val="CommentReference"/>
          <w:rFonts w:cs="Arial"/>
          <w:sz w:val="20"/>
          <w:szCs w:val="20"/>
          <w:u w:val="single"/>
        </w:rPr>
        <w:commentReference w:id="472"/>
      </w:r>
    </w:p>
    <w:p w14:paraId="4D6A286C" w14:textId="77777777" w:rsidR="00157556" w:rsidRPr="00D42665" w:rsidRDefault="00157556" w:rsidP="00157556">
      <w:pPr>
        <w:keepLines/>
        <w:tabs>
          <w:tab w:val="left" w:pos="1418"/>
        </w:tabs>
        <w:ind w:left="1418" w:hanging="1418"/>
        <w:jc w:val="both"/>
        <w:rPr>
          <w:rFonts w:cs="Arial"/>
        </w:rPr>
      </w:pPr>
      <w:commentRangeStart w:id="473"/>
    </w:p>
    <w:p w14:paraId="7C9D9172" w14:textId="4396D6F0" w:rsidR="00157556" w:rsidRPr="00D42665" w:rsidRDefault="00157556" w:rsidP="00157556">
      <w:pPr>
        <w:keepLines/>
        <w:tabs>
          <w:tab w:val="left" w:pos="1418"/>
        </w:tabs>
        <w:ind w:left="1418" w:hanging="1418"/>
        <w:jc w:val="both"/>
        <w:rPr>
          <w:rFonts w:cs="Arial"/>
        </w:rPr>
      </w:pPr>
      <w:r w:rsidRPr="00D42665">
        <w:rPr>
          <w:rFonts w:cs="Arial"/>
        </w:rPr>
        <w:t xml:space="preserve">OC.3.5.1 </w:t>
      </w:r>
      <w:r w:rsidRPr="00D42665">
        <w:rPr>
          <w:rFonts w:cs="Arial"/>
        </w:rPr>
        <w:tab/>
      </w:r>
      <w:r w:rsidRPr="00D42665">
        <w:rPr>
          <w:rFonts w:cs="Arial"/>
          <w:b/>
        </w:rPr>
        <w:t>The Company</w:t>
      </w:r>
      <w:r w:rsidRPr="00D42665">
        <w:rPr>
          <w:rFonts w:cs="Arial"/>
        </w:rPr>
        <w:t xml:space="preserve"> shall prepare and publish on </w:t>
      </w:r>
      <w:ins w:id="474" w:author="Guy Nicholson" w:date="2026-01-26T08:27:00Z" w16du:dateUtc="2026-01-26T08:27:00Z">
        <w:r w:rsidR="00E93B88">
          <w:rPr>
            <w:rFonts w:cs="Arial"/>
          </w:rPr>
          <w:t xml:space="preserve">the </w:t>
        </w:r>
        <w:r w:rsidR="00225C73">
          <w:rPr>
            <w:rFonts w:cs="Arial"/>
            <w:b/>
            <w:bCs/>
          </w:rPr>
          <w:t xml:space="preserve">Website </w:t>
        </w:r>
      </w:ins>
      <w:del w:id="475" w:author="Guy Nicholson" w:date="2026-01-26T08:27:00Z" w16du:dateUtc="2026-01-26T08:27:00Z">
        <w:r w:rsidRPr="00D42665" w:rsidDel="00225C73">
          <w:rPr>
            <w:rFonts w:cs="Arial"/>
          </w:rPr>
          <w:delText xml:space="preserve">their website </w:delText>
        </w:r>
      </w:del>
      <w:r w:rsidRPr="00D42665">
        <w:rPr>
          <w:rFonts w:cs="Arial"/>
        </w:rPr>
        <w:t>a report giving date, time</w:t>
      </w:r>
      <w:ins w:id="476" w:author="Guy Nicholson" w:date="2026-04-30T15:58:00Z" w16du:dateUtc="2026-04-30T14:58:00Z">
        <w:r w:rsidR="0054730D">
          <w:rPr>
            <w:rFonts w:cs="Arial"/>
          </w:rPr>
          <w:t>s</w:t>
        </w:r>
      </w:ins>
      <w:r w:rsidRPr="00D42665">
        <w:rPr>
          <w:rFonts w:cs="Arial"/>
        </w:rPr>
        <w:t xml:space="preserve"> </w:t>
      </w:r>
      <w:ins w:id="477" w:author="Guy Nicholson" w:date="2026-04-30T15:57:00Z" w16du:dateUtc="2026-04-30T14:57:00Z">
        <w:r w:rsidR="00CB5AD4">
          <w:rPr>
            <w:rFonts w:cs="Arial"/>
          </w:rPr>
          <w:t>(</w:t>
        </w:r>
      </w:ins>
      <w:ins w:id="478" w:author="Guy Nicholson" w:date="2026-01-31T09:44:00Z" w16du:dateUtc="2026-01-31T09:44:00Z">
        <w:r w:rsidR="00B1330D">
          <w:rPr>
            <w:rFonts w:cs="Arial"/>
          </w:rPr>
          <w:t>hh.mm.ss</w:t>
        </w:r>
      </w:ins>
      <w:ins w:id="479" w:author="Guy Nicholson" w:date="2026-06-22T15:33:00Z" w16du:dateUtc="2026-06-22T14:33:00Z">
        <w:r w:rsidR="00680A72">
          <w:rPr>
            <w:rFonts w:cs="Arial"/>
          </w:rPr>
          <w:t>) that the fault was reported</w:t>
        </w:r>
      </w:ins>
      <w:ins w:id="480" w:author="Guy Nicholson" w:date="2026-06-22T16:10:00Z" w16du:dateUtc="2026-06-22T15:10:00Z">
        <w:r w:rsidR="00E71E31">
          <w:rPr>
            <w:rFonts w:cs="Arial"/>
          </w:rPr>
          <w:t xml:space="preserve"> (noting this may be some seconds after the fault occurred</w:t>
        </w:r>
      </w:ins>
      <w:commentRangeEnd w:id="473"/>
      <w:r w:rsidR="00416F19">
        <w:rPr>
          <w:rStyle w:val="CommentReference"/>
          <w:rFonts w:cs="Arial"/>
          <w:sz w:val="20"/>
          <w:szCs w:val="20"/>
        </w:rPr>
        <w:commentReference w:id="473"/>
      </w:r>
      <w:ins w:id="481" w:author="Guy Nicholson" w:date="2026-06-22T16:10:00Z" w16du:dateUtc="2026-06-22T15:10:00Z">
        <w:r w:rsidR="00E71E31">
          <w:rPr>
            <w:rFonts w:cs="Arial"/>
          </w:rPr>
          <w:t xml:space="preserve">) </w:t>
        </w:r>
      </w:ins>
      <w:ins w:id="482" w:author="Guy Nicholson" w:date="2026-06-22T15:33:00Z" w16du:dateUtc="2026-06-22T14:33:00Z">
        <w:r w:rsidR="00680A72">
          <w:rPr>
            <w:rFonts w:cs="Arial"/>
          </w:rPr>
          <w:t>,</w:t>
        </w:r>
      </w:ins>
      <w:del w:id="483" w:author="Guy Nicholson" w:date="2026-04-30T15:58:00Z" w16du:dateUtc="2026-04-30T14:58:00Z">
        <w:r w:rsidRPr="00D42665" w:rsidDel="0054730D">
          <w:rPr>
            <w:rFonts w:cs="Arial"/>
          </w:rPr>
          <w:delText>and</w:delText>
        </w:r>
      </w:del>
      <w:r w:rsidRPr="00D42665">
        <w:rPr>
          <w:rFonts w:cs="Arial"/>
        </w:rPr>
        <w:t xml:space="preserve"> location </w:t>
      </w:r>
      <w:ins w:id="484" w:author="Guy Nicholson" w:date="2026-04-30T15:56:00Z" w16du:dateUtc="2026-04-30T14:56:00Z">
        <w:r w:rsidR="001A5480">
          <w:rPr>
            <w:rFonts w:cs="Arial"/>
          </w:rPr>
          <w:t>(</w:t>
        </w:r>
        <w:commentRangeStart w:id="485"/>
        <w:commentRangeStart w:id="486"/>
        <w:r w:rsidR="001A5480">
          <w:rPr>
            <w:rFonts w:cs="Arial"/>
          </w:rPr>
          <w:t>with reference to ETYS substation codes</w:t>
        </w:r>
      </w:ins>
      <w:commentRangeEnd w:id="486"/>
      <w:r w:rsidR="00092C96">
        <w:rPr>
          <w:rStyle w:val="CommentReference"/>
          <w:rFonts w:cs="Arial"/>
          <w:sz w:val="20"/>
          <w:szCs w:val="20"/>
        </w:rPr>
        <w:commentReference w:id="486"/>
      </w:r>
      <w:ins w:id="487" w:author="Guy Nicholson" w:date="2026-04-30T15:56:00Z" w16du:dateUtc="2026-04-30T14:56:00Z">
        <w:r w:rsidR="001A5480">
          <w:rPr>
            <w:rFonts w:cs="Arial"/>
          </w:rPr>
          <w:t>)</w:t>
        </w:r>
      </w:ins>
      <w:ins w:id="488" w:author="Guy Nicholson" w:date="2026-06-12T19:57:00Z" w16du:dateUtc="2026-06-12T18:57:00Z">
        <w:r w:rsidR="003B48B4">
          <w:rPr>
            <w:rFonts w:cs="Arial"/>
          </w:rPr>
          <w:t>,</w:t>
        </w:r>
        <w:r w:rsidR="00D43264">
          <w:rPr>
            <w:rFonts w:cs="Arial"/>
          </w:rPr>
          <w:t xml:space="preserve"> </w:t>
        </w:r>
      </w:ins>
      <w:commentRangeEnd w:id="485"/>
      <w:r w:rsidR="003C09FF" w:rsidRPr="00D42665">
        <w:rPr>
          <w:rStyle w:val="CommentReference"/>
          <w:rFonts w:cs="Arial"/>
          <w:sz w:val="20"/>
          <w:szCs w:val="20"/>
        </w:rPr>
        <w:commentReference w:id="485"/>
      </w:r>
      <w:r w:rsidRPr="00D42665">
        <w:rPr>
          <w:rFonts w:cs="Arial"/>
        </w:rPr>
        <w:t xml:space="preserve">of actual three phase, three phase to earth, phase to phase and phase to earth fault events on the </w:t>
      </w:r>
      <w:r w:rsidRPr="00D42665">
        <w:rPr>
          <w:rFonts w:cs="Arial"/>
          <w:b/>
        </w:rPr>
        <w:t>National Electricity Transmission System</w:t>
      </w:r>
      <w:r w:rsidRPr="00D42665">
        <w:rPr>
          <w:rFonts w:cs="Arial"/>
          <w:bCs/>
        </w:rPr>
        <w:t xml:space="preserve">.  Information shall be published as soon as reasonably practicable following such an event.  </w:t>
      </w:r>
      <w:commentRangeStart w:id="489"/>
      <w:r w:rsidRPr="00D42665">
        <w:rPr>
          <w:rFonts w:cs="Arial"/>
          <w:bCs/>
        </w:rPr>
        <w:t xml:space="preserve">For </w:t>
      </w:r>
      <w:ins w:id="490" w:author="Guy Nicholson" w:date="2026-06-12T19:58:00Z" w16du:dateUtc="2026-06-12T18:58:00Z">
        <w:r w:rsidR="003B48B4">
          <w:rPr>
            <w:rFonts w:cs="Arial"/>
            <w:bCs/>
          </w:rPr>
          <w:t xml:space="preserve">all </w:t>
        </w:r>
      </w:ins>
      <w:r w:rsidRPr="00D42665">
        <w:rPr>
          <w:rFonts w:cs="Arial"/>
          <w:bCs/>
        </w:rPr>
        <w:t xml:space="preserve">faults </w:t>
      </w:r>
      <w:del w:id="491" w:author="Guy Nicholson" w:date="2026-06-12T19:58:00Z" w16du:dateUtc="2026-06-12T18:58:00Z">
        <w:r w:rsidRPr="00D42665" w:rsidDel="003B48B4">
          <w:rPr>
            <w:rFonts w:cs="Arial"/>
            <w:bCs/>
          </w:rPr>
          <w:delText xml:space="preserve">in which a fault ride through issue was found, where available, </w:delText>
        </w:r>
      </w:del>
      <w:r w:rsidRPr="00D42665">
        <w:rPr>
          <w:rFonts w:cs="Arial"/>
          <w:bCs/>
        </w:rPr>
        <w:t xml:space="preserve">appropriate </w:t>
      </w:r>
      <w:ins w:id="492" w:author="Guy Nicholson" w:date="2026-06-12T19:58:00Z" w16du:dateUtc="2026-06-12T18:58:00Z">
        <w:r w:rsidR="005B6D91">
          <w:rPr>
            <w:rFonts w:cs="Arial"/>
            <w:bCs/>
          </w:rPr>
          <w:t xml:space="preserve">3 phase voltage </w:t>
        </w:r>
      </w:ins>
      <w:r w:rsidRPr="00D42665">
        <w:rPr>
          <w:rFonts w:cs="Arial"/>
          <w:bCs/>
        </w:rPr>
        <w:t>waveform information will be provided</w:t>
      </w:r>
      <w:ins w:id="493" w:author="Guy Nicholson" w:date="2026-06-12T19:58:00Z" w16du:dateUtc="2026-06-12T18:58:00Z">
        <w:r w:rsidR="003B48B4">
          <w:rPr>
            <w:rFonts w:cs="Arial"/>
            <w:bCs/>
          </w:rPr>
          <w:t xml:space="preserve"> if availab</w:t>
        </w:r>
        <w:r w:rsidR="005B6D91">
          <w:rPr>
            <w:rFonts w:cs="Arial"/>
            <w:bCs/>
          </w:rPr>
          <w:t>l</w:t>
        </w:r>
        <w:r w:rsidR="003B48B4">
          <w:rPr>
            <w:rFonts w:cs="Arial"/>
            <w:bCs/>
          </w:rPr>
          <w:t>e</w:t>
        </w:r>
      </w:ins>
      <w:commentRangeEnd w:id="489"/>
      <w:r w:rsidR="00416F19" w:rsidRPr="00D42665">
        <w:rPr>
          <w:rStyle w:val="CommentReference"/>
          <w:rFonts w:cs="Arial"/>
          <w:bCs/>
          <w:sz w:val="20"/>
          <w:szCs w:val="20"/>
        </w:rPr>
        <w:commentReference w:id="489"/>
      </w:r>
      <w:r w:rsidRPr="00D42665">
        <w:rPr>
          <w:rFonts w:cs="Arial"/>
          <w:bCs/>
        </w:rPr>
        <w:t xml:space="preserve">.  </w:t>
      </w:r>
    </w:p>
    <w:p w14:paraId="43E1B6ED" w14:textId="77777777" w:rsidR="00157556" w:rsidRPr="00D42665" w:rsidRDefault="00157556" w:rsidP="00157556">
      <w:pPr>
        <w:keepLines/>
        <w:tabs>
          <w:tab w:val="left" w:pos="1418"/>
        </w:tabs>
        <w:jc w:val="both"/>
        <w:rPr>
          <w:rFonts w:cs="Arial"/>
        </w:rPr>
      </w:pPr>
    </w:p>
    <w:p w14:paraId="45338D52" w14:textId="77777777" w:rsidR="00157556" w:rsidRPr="00D42665" w:rsidRDefault="00157556" w:rsidP="00157556">
      <w:pPr>
        <w:pStyle w:val="Level1Text"/>
        <w:rPr>
          <w:rFonts w:cs="Arial"/>
          <w:color w:val="auto"/>
        </w:rPr>
      </w:pPr>
      <w:r w:rsidRPr="00D42665">
        <w:rPr>
          <w:rFonts w:cs="Arial"/>
          <w:color w:val="auto"/>
        </w:rPr>
        <w:t>OC3.6</w:t>
      </w:r>
      <w:r w:rsidRPr="00D42665">
        <w:rPr>
          <w:rFonts w:cs="Arial"/>
          <w:color w:val="auto"/>
        </w:rPr>
        <w:tab/>
      </w:r>
      <w:r w:rsidRPr="00CB13A3">
        <w:rPr>
          <w:rFonts w:cs="Arial"/>
          <w:color w:val="auto"/>
          <w:u w:val="single"/>
        </w:rPr>
        <w:t>REPORTING ON LEARNING</w:t>
      </w:r>
    </w:p>
    <w:p w14:paraId="0F36E3D5" w14:textId="77777777" w:rsidR="00CB13A3" w:rsidRDefault="00157556" w:rsidP="00157556">
      <w:pPr>
        <w:tabs>
          <w:tab w:val="left" w:pos="1418"/>
        </w:tabs>
        <w:ind w:left="1418" w:hanging="1418"/>
        <w:jc w:val="both"/>
        <w:rPr>
          <w:rFonts w:cs="Arial"/>
        </w:rPr>
      </w:pPr>
      <w:commentRangeStart w:id="494"/>
      <w:r w:rsidRPr="00D42665">
        <w:rPr>
          <w:rFonts w:cs="Arial"/>
        </w:rPr>
        <w:t xml:space="preserve">OC3.6.1       </w:t>
      </w:r>
      <w:r w:rsidR="0043421E">
        <w:rPr>
          <w:rFonts w:cs="Arial"/>
        </w:rPr>
        <w:t xml:space="preserve">     </w:t>
      </w:r>
      <w:r w:rsidRPr="00D42665">
        <w:rPr>
          <w:rFonts w:cs="Arial"/>
        </w:rPr>
        <w:t xml:space="preserve">Where the analysis of events occurring on the </w:t>
      </w:r>
      <w:r w:rsidRPr="00D42665">
        <w:rPr>
          <w:rFonts w:cs="Arial"/>
          <w:b/>
        </w:rPr>
        <w:t>National Electricity Transmission System</w:t>
      </w:r>
      <w:r w:rsidRPr="00D42665">
        <w:rPr>
          <w:rFonts w:cs="Arial"/>
        </w:rPr>
        <w:t xml:space="preserve"> </w:t>
      </w:r>
      <w:bookmarkStart w:id="495" w:name="_Hlk80967845"/>
      <w:r w:rsidRPr="00D42665">
        <w:rPr>
          <w:rFonts w:cs="Arial"/>
        </w:rPr>
        <w:t xml:space="preserve">as </w:t>
      </w:r>
      <w:commentRangeEnd w:id="494"/>
      <w:r w:rsidR="0085553F" w:rsidRPr="00D42665">
        <w:rPr>
          <w:rStyle w:val="CommentReference"/>
          <w:rFonts w:cs="Arial"/>
          <w:sz w:val="20"/>
          <w:szCs w:val="20"/>
        </w:rPr>
        <w:commentReference w:id="494"/>
      </w:r>
      <w:r w:rsidRPr="00D42665">
        <w:rPr>
          <w:rFonts w:cs="Arial"/>
        </w:rPr>
        <w:t xml:space="preserve">set out in OC3.5.1 </w:t>
      </w:r>
      <w:bookmarkEnd w:id="495"/>
      <w:r w:rsidRPr="00D42665">
        <w:rPr>
          <w:rFonts w:cs="Arial"/>
        </w:rPr>
        <w:t xml:space="preserve">gives rise to learning points which </w:t>
      </w:r>
      <w:r w:rsidRPr="00D42665">
        <w:rPr>
          <w:rFonts w:cs="Arial"/>
          <w:b/>
        </w:rPr>
        <w:t>The Company</w:t>
      </w:r>
      <w:r w:rsidRPr="00D42665">
        <w:rPr>
          <w:rFonts w:cs="Arial"/>
        </w:rPr>
        <w:t xml:space="preserve"> believes are relevant to the industry, </w:t>
      </w:r>
      <w:commentRangeStart w:id="496"/>
      <w:r w:rsidRPr="00D42665">
        <w:rPr>
          <w:rFonts w:cs="Arial"/>
          <w:b/>
        </w:rPr>
        <w:t>The Company</w:t>
      </w:r>
      <w:r w:rsidRPr="00D42665">
        <w:rPr>
          <w:rFonts w:cs="Arial"/>
        </w:rPr>
        <w:t xml:space="preserve"> will publish a report explaining the events, </w:t>
      </w:r>
      <w:commentRangeEnd w:id="496"/>
      <w:r w:rsidR="0037171B" w:rsidRPr="00D42665">
        <w:rPr>
          <w:rStyle w:val="CommentReference"/>
          <w:rFonts w:cs="Arial"/>
          <w:sz w:val="20"/>
          <w:szCs w:val="20"/>
        </w:rPr>
        <w:commentReference w:id="496"/>
      </w:r>
      <w:r w:rsidRPr="00D42665">
        <w:rPr>
          <w:rFonts w:cs="Arial"/>
        </w:rPr>
        <w:t xml:space="preserve">the analysis and information gained as applicable. The contents of the report will be anonymised to avoid identification of </w:t>
      </w:r>
      <w:r w:rsidRPr="00D42665">
        <w:rPr>
          <w:rFonts w:cs="Arial"/>
          <w:b/>
          <w:bCs/>
        </w:rPr>
        <w:t>Users</w:t>
      </w:r>
      <w:r w:rsidRPr="00D42665">
        <w:rPr>
          <w:rFonts w:cs="Arial"/>
        </w:rPr>
        <w:t xml:space="preserve">, connection sites and manufacturers of </w:t>
      </w:r>
      <w:r w:rsidRPr="00D42665">
        <w:rPr>
          <w:rFonts w:cs="Arial"/>
          <w:b/>
          <w:bCs/>
        </w:rPr>
        <w:t>Plant</w:t>
      </w:r>
      <w:r w:rsidRPr="00D42665">
        <w:rPr>
          <w:rFonts w:cs="Arial"/>
        </w:rPr>
        <w:t xml:space="preserve"> and </w:t>
      </w:r>
      <w:r w:rsidRPr="00D42665">
        <w:rPr>
          <w:rFonts w:cs="Arial"/>
          <w:b/>
          <w:bCs/>
        </w:rPr>
        <w:t>Apparatus</w:t>
      </w:r>
      <w:r w:rsidRPr="00D42665">
        <w:rPr>
          <w:rFonts w:cs="Arial"/>
        </w:rPr>
        <w:t xml:space="preserve"> except in circumstances where OC3.6.2 applies. Where information sourced from </w:t>
      </w:r>
      <w:r w:rsidRPr="00D42665">
        <w:rPr>
          <w:rFonts w:cs="Arial"/>
          <w:b/>
        </w:rPr>
        <w:t>Users</w:t>
      </w:r>
      <w:r w:rsidRPr="00D42665">
        <w:rPr>
          <w:rFonts w:cs="Arial"/>
        </w:rPr>
        <w:t xml:space="preserve"> or manufacturers is included, permission will be sought before publication.</w:t>
      </w:r>
    </w:p>
    <w:p w14:paraId="65C159DB" w14:textId="64398F2F" w:rsidR="00157556" w:rsidRPr="00D42665" w:rsidRDefault="00157556" w:rsidP="00157556">
      <w:pPr>
        <w:tabs>
          <w:tab w:val="left" w:pos="1418"/>
        </w:tabs>
        <w:ind w:left="1418" w:hanging="1418"/>
        <w:jc w:val="both"/>
        <w:rPr>
          <w:rFonts w:cs="Arial"/>
        </w:rPr>
      </w:pPr>
      <w:r w:rsidRPr="00D42665">
        <w:rPr>
          <w:rFonts w:cs="Arial"/>
        </w:rPr>
        <w:t xml:space="preserve">  </w:t>
      </w:r>
    </w:p>
    <w:p w14:paraId="6C9D9A37" w14:textId="5D8DB452" w:rsidR="00CB13A3" w:rsidDel="005575A1" w:rsidRDefault="00157556" w:rsidP="00157556">
      <w:pPr>
        <w:ind w:left="1418" w:hanging="1418"/>
        <w:jc w:val="both"/>
        <w:rPr>
          <w:del w:id="497" w:author="Guy Nicholson" w:date="2026-07-07T10:39:00Z" w16du:dateUtc="2026-07-07T09:39:00Z"/>
          <w:rFonts w:cs="Arial"/>
        </w:rPr>
      </w:pPr>
      <w:commentRangeStart w:id="498"/>
      <w:del w:id="499" w:author="Guy Nicholson" w:date="2026-07-07T10:39:00Z" w16du:dateUtc="2026-07-07T09:39:00Z">
        <w:r w:rsidRPr="00D42665" w:rsidDel="005575A1">
          <w:rPr>
            <w:rFonts w:cs="Arial"/>
          </w:rPr>
          <w:delText>OC3.6.2</w:delText>
        </w:r>
        <w:r w:rsidRPr="00D42665" w:rsidDel="005575A1">
          <w:rPr>
            <w:rFonts w:cs="Arial"/>
          </w:rPr>
          <w:tab/>
          <w:delText xml:space="preserve">Where </w:delText>
        </w:r>
        <w:r w:rsidRPr="00D42665" w:rsidDel="005575A1">
          <w:rPr>
            <w:rFonts w:cs="Arial"/>
            <w:b/>
          </w:rPr>
          <w:delText>The Company</w:delText>
        </w:r>
        <w:r w:rsidRPr="00D42665" w:rsidDel="005575A1">
          <w:rPr>
            <w:rFonts w:cs="Arial"/>
          </w:rPr>
          <w:delText xml:space="preserve"> believes that it is appropriate to identify a particular </w:delText>
        </w:r>
        <w:r w:rsidRPr="00D42665" w:rsidDel="005575A1">
          <w:rPr>
            <w:rFonts w:cs="Arial"/>
            <w:b/>
            <w:bCs/>
          </w:rPr>
          <w:delText>User</w:delText>
        </w:r>
        <w:r w:rsidRPr="00D42665" w:rsidDel="005575A1">
          <w:rPr>
            <w:rFonts w:cs="Arial"/>
          </w:rPr>
          <w:delText xml:space="preserve">, connection site or </w:delText>
        </w:r>
        <w:r w:rsidRPr="00D42665" w:rsidDel="005575A1">
          <w:rPr>
            <w:rFonts w:cs="Arial"/>
            <w:b/>
            <w:bCs/>
          </w:rPr>
          <w:delText>Plant</w:delText>
        </w:r>
        <w:r w:rsidRPr="00D42665" w:rsidDel="005575A1">
          <w:rPr>
            <w:rFonts w:cs="Arial"/>
          </w:rPr>
          <w:delText xml:space="preserve"> and </w:delText>
        </w:r>
        <w:r w:rsidRPr="00D42665" w:rsidDel="005575A1">
          <w:rPr>
            <w:rFonts w:cs="Arial"/>
            <w:b/>
            <w:bCs/>
          </w:rPr>
          <w:delText>Apparatus</w:delText>
        </w:r>
        <w:r w:rsidRPr="00D42665" w:rsidDel="005575A1">
          <w:rPr>
            <w:rFonts w:cs="Arial"/>
          </w:rPr>
          <w:delText xml:space="preserve">, </w:delText>
        </w:r>
        <w:r w:rsidRPr="00D42665" w:rsidDel="005575A1">
          <w:rPr>
            <w:rFonts w:cs="Arial"/>
            <w:b/>
          </w:rPr>
          <w:delText>The Company</w:delText>
        </w:r>
        <w:r w:rsidRPr="00D42665" w:rsidDel="005575A1">
          <w:rPr>
            <w:rFonts w:cs="Arial"/>
          </w:rPr>
          <w:delText xml:space="preserve"> shall in the first instance consult the relevant </w:delText>
        </w:r>
        <w:r w:rsidRPr="00D42665" w:rsidDel="005575A1">
          <w:rPr>
            <w:rFonts w:cs="Arial"/>
            <w:b/>
            <w:bCs/>
          </w:rPr>
          <w:delText>User</w:delText>
        </w:r>
        <w:r w:rsidRPr="00D42665" w:rsidDel="005575A1">
          <w:rPr>
            <w:rFonts w:cs="Arial"/>
          </w:rPr>
          <w:delText xml:space="preserve"> and/or manufacturer as applicable to seek agreement for publication.</w:delText>
        </w:r>
      </w:del>
    </w:p>
    <w:p w14:paraId="45A102F2" w14:textId="0ECCA413" w:rsidR="00157556" w:rsidRPr="00D42665" w:rsidDel="005575A1" w:rsidRDefault="00157556" w:rsidP="00157556">
      <w:pPr>
        <w:ind w:left="1418" w:hanging="1418"/>
        <w:jc w:val="both"/>
        <w:rPr>
          <w:del w:id="500" w:author="Guy Nicholson" w:date="2026-07-07T10:39:00Z" w16du:dateUtc="2026-07-07T09:39:00Z"/>
          <w:rFonts w:cs="Arial"/>
        </w:rPr>
      </w:pPr>
      <w:del w:id="501" w:author="Guy Nicholson" w:date="2026-07-07T10:39:00Z" w16du:dateUtc="2026-07-07T09:39:00Z">
        <w:r w:rsidRPr="00D42665" w:rsidDel="005575A1">
          <w:rPr>
            <w:rFonts w:cs="Arial"/>
          </w:rPr>
          <w:delText xml:space="preserve"> </w:delText>
        </w:r>
      </w:del>
    </w:p>
    <w:p w14:paraId="6361CA65" w14:textId="79A936DC" w:rsidR="00DD541A" w:rsidRDefault="00157556" w:rsidP="00157556">
      <w:pPr>
        <w:ind w:left="1418" w:hanging="1418"/>
        <w:jc w:val="both"/>
        <w:rPr>
          <w:ins w:id="502" w:author="Guy Nicholson" w:date="2026-01-31T09:49:00Z" w16du:dateUtc="2026-01-31T09:49:00Z"/>
          <w:rFonts w:cs="Arial"/>
        </w:rPr>
      </w:pPr>
      <w:del w:id="503" w:author="Guy Nicholson" w:date="2026-07-07T10:39:00Z" w16du:dateUtc="2026-07-07T09:39:00Z">
        <w:r w:rsidRPr="00D42665" w:rsidDel="005575A1">
          <w:rPr>
            <w:rFonts w:cs="Arial"/>
          </w:rPr>
          <w:delText>OC3.6.3</w:delText>
        </w:r>
        <w:r w:rsidRPr="00D42665" w:rsidDel="005575A1">
          <w:rPr>
            <w:rFonts w:cs="Arial"/>
          </w:rPr>
          <w:tab/>
          <w:delText xml:space="preserve">If permission for publication is not granted by the </w:delText>
        </w:r>
        <w:r w:rsidRPr="00D42665" w:rsidDel="005575A1">
          <w:rPr>
            <w:rFonts w:cs="Arial"/>
            <w:b/>
            <w:bCs/>
          </w:rPr>
          <w:delText>User</w:delText>
        </w:r>
        <w:r w:rsidRPr="00D42665" w:rsidDel="005575A1">
          <w:rPr>
            <w:rFonts w:cs="Arial"/>
          </w:rPr>
          <w:delText xml:space="preserve"> and/or manufacturer and </w:delText>
        </w:r>
        <w:r w:rsidRPr="00D42665" w:rsidDel="005575A1">
          <w:rPr>
            <w:rFonts w:cs="Arial"/>
            <w:b/>
          </w:rPr>
          <w:delText>The Company</w:delText>
        </w:r>
        <w:r w:rsidRPr="00D42665" w:rsidDel="005575A1">
          <w:rPr>
            <w:rFonts w:cs="Arial"/>
          </w:rPr>
          <w:delText xml:space="preserve"> believes that it is appropriate to identify a particular </w:delText>
        </w:r>
        <w:r w:rsidRPr="00D42665" w:rsidDel="005575A1">
          <w:rPr>
            <w:rFonts w:cs="Arial"/>
            <w:b/>
            <w:bCs/>
          </w:rPr>
          <w:delText>User</w:delText>
        </w:r>
        <w:r w:rsidRPr="00D42665" w:rsidDel="005575A1">
          <w:rPr>
            <w:rFonts w:cs="Arial"/>
          </w:rPr>
          <w:delText xml:space="preserve">, connection site or </w:delText>
        </w:r>
        <w:r w:rsidRPr="00D42665" w:rsidDel="005575A1">
          <w:rPr>
            <w:rFonts w:cs="Arial"/>
            <w:b/>
            <w:bCs/>
          </w:rPr>
          <w:delText>Plant</w:delText>
        </w:r>
        <w:r w:rsidRPr="00D42665" w:rsidDel="005575A1">
          <w:rPr>
            <w:rFonts w:cs="Arial"/>
          </w:rPr>
          <w:delText xml:space="preserve"> and </w:delText>
        </w:r>
        <w:r w:rsidRPr="00D42665" w:rsidDel="005575A1">
          <w:rPr>
            <w:rFonts w:cs="Arial"/>
            <w:b/>
            <w:bCs/>
          </w:rPr>
          <w:delText>Apparatus</w:delText>
        </w:r>
        <w:r w:rsidRPr="00D42665" w:rsidDel="005575A1">
          <w:rPr>
            <w:rFonts w:cs="Arial"/>
          </w:rPr>
          <w:delText xml:space="preserve">, </w:delText>
        </w:r>
        <w:r w:rsidRPr="00D42665" w:rsidDel="005575A1">
          <w:rPr>
            <w:rFonts w:cs="Arial"/>
            <w:b/>
          </w:rPr>
          <w:delText>The Company</w:delText>
        </w:r>
        <w:r w:rsidRPr="00D42665" w:rsidDel="005575A1">
          <w:rPr>
            <w:rFonts w:cs="Arial"/>
          </w:rPr>
          <w:delText xml:space="preserve"> may ask the </w:delText>
        </w:r>
        <w:r w:rsidRPr="00D42665" w:rsidDel="005575A1">
          <w:rPr>
            <w:rFonts w:cs="Arial"/>
            <w:b/>
          </w:rPr>
          <w:delText>Authority</w:delText>
        </w:r>
        <w:r w:rsidRPr="00D42665" w:rsidDel="005575A1">
          <w:rPr>
            <w:rFonts w:cs="Arial"/>
          </w:rPr>
          <w:delText xml:space="preserve"> for guidance regarding publication.</w:delText>
        </w:r>
        <w:commentRangeEnd w:id="498"/>
        <w:r w:rsidR="007512BB" w:rsidDel="005575A1">
          <w:rPr>
            <w:rStyle w:val="CommentReference"/>
            <w:rFonts w:cs="Arial"/>
            <w:sz w:val="20"/>
            <w:szCs w:val="20"/>
          </w:rPr>
          <w:commentReference w:id="498"/>
        </w:r>
      </w:del>
    </w:p>
    <w:p w14:paraId="6776509B" w14:textId="7D94A63E" w:rsidR="00F70129" w:rsidDel="001E7AC6" w:rsidRDefault="00F70129" w:rsidP="00157556">
      <w:pPr>
        <w:ind w:left="1418" w:hanging="1418"/>
        <w:jc w:val="both"/>
        <w:rPr>
          <w:del w:id="504" w:author="Guy Nicholson" w:date="2026-01-31T10:05:00Z" w16du:dateUtc="2026-01-31T10:05:00Z"/>
          <w:rFonts w:cs="Arial"/>
        </w:rPr>
      </w:pPr>
    </w:p>
    <w:p w14:paraId="5113E3AA" w14:textId="08AE2435" w:rsidR="00D026C7" w:rsidRDefault="00DD541A" w:rsidP="00D026C7">
      <w:pPr>
        <w:ind w:left="1418" w:hanging="1418"/>
        <w:jc w:val="both"/>
        <w:rPr>
          <w:ins w:id="505" w:author="Guy Nicholson" w:date="2026-06-12T19:09:00Z" w16du:dateUtc="2026-06-12T18:09:00Z"/>
          <w:rFonts w:cs="Arial"/>
        </w:rPr>
      </w:pPr>
      <w:ins w:id="506" w:author="Guy Nicholson" w:date="2026-01-31T09:49:00Z" w16du:dateUtc="2026-01-31T09:49:00Z">
        <w:r>
          <w:rPr>
            <w:rFonts w:cs="Arial"/>
          </w:rPr>
          <w:t>OC3.6.4</w:t>
        </w:r>
        <w:r>
          <w:rPr>
            <w:rFonts w:cs="Arial"/>
          </w:rPr>
          <w:tab/>
        </w:r>
      </w:ins>
      <w:commentRangeStart w:id="507"/>
      <w:ins w:id="508" w:author="Guy Nicholson" w:date="2026-01-31T10:06:00Z" w16du:dateUtc="2026-01-31T10:06:00Z">
        <w:r w:rsidR="00793EFB">
          <w:rPr>
            <w:rFonts w:cs="Arial"/>
          </w:rPr>
          <w:t xml:space="preserve">Using best endeavours, </w:t>
        </w:r>
      </w:ins>
      <w:ins w:id="509" w:author="Guy Nicholson" w:date="2026-01-31T10:07:00Z" w16du:dateUtc="2026-01-31T10:07:00Z">
        <w:r w:rsidR="00793EFB" w:rsidRPr="00793EFB">
          <w:rPr>
            <w:rFonts w:cs="Arial"/>
            <w:b/>
            <w:bCs/>
            <w:rPrChange w:id="510" w:author="Guy Nicholson" w:date="2026-01-31T10:07:00Z" w16du:dateUtc="2026-01-31T10:07:00Z">
              <w:rPr>
                <w:rFonts w:cs="Arial"/>
              </w:rPr>
            </w:rPrChange>
          </w:rPr>
          <w:t>T</w:t>
        </w:r>
      </w:ins>
      <w:ins w:id="511" w:author="Guy Nicholson" w:date="2026-01-31T09:49:00Z" w16du:dateUtc="2026-01-31T09:49:00Z">
        <w:r w:rsidRPr="00793EFB">
          <w:rPr>
            <w:rFonts w:cs="Arial"/>
            <w:b/>
            <w:bCs/>
            <w:rPrChange w:id="512" w:author="Guy Nicholson" w:date="2026-01-31T10:07:00Z" w16du:dateUtc="2026-01-31T10:07:00Z">
              <w:rPr>
                <w:rFonts w:cs="Arial"/>
              </w:rPr>
            </w:rPrChange>
          </w:rPr>
          <w:t>he Company</w:t>
        </w:r>
        <w:r>
          <w:rPr>
            <w:rFonts w:cs="Arial"/>
          </w:rPr>
          <w:t xml:space="preserve"> shall produce an annual report</w:t>
        </w:r>
        <w:r w:rsidR="00D36D12">
          <w:rPr>
            <w:rFonts w:cs="Arial"/>
          </w:rPr>
          <w:t xml:space="preserve"> </w:t>
        </w:r>
      </w:ins>
      <w:ins w:id="513" w:author="Guy Nicholson" w:date="2026-01-31T09:50:00Z" w16du:dateUtc="2026-01-31T09:50:00Z">
        <w:r w:rsidR="005322B6">
          <w:rPr>
            <w:rFonts w:cs="Arial"/>
          </w:rPr>
          <w:t xml:space="preserve">at </w:t>
        </w:r>
      </w:ins>
      <w:ins w:id="514" w:author="Guy Nicholson" w:date="2026-01-31T09:51:00Z" w16du:dateUtc="2026-01-31T09:51:00Z">
        <w:r w:rsidR="00FC50E8">
          <w:rPr>
            <w:rFonts w:cs="Arial"/>
          </w:rPr>
          <w:t>latest</w:t>
        </w:r>
      </w:ins>
      <w:ins w:id="515" w:author="Guy Nicholson" w:date="2026-01-31T09:50:00Z" w16du:dateUtc="2026-01-31T09:50:00Z">
        <w:r w:rsidR="005322B6">
          <w:rPr>
            <w:rFonts w:cs="Arial"/>
          </w:rPr>
          <w:t xml:space="preserve"> </w:t>
        </w:r>
      </w:ins>
      <w:ins w:id="516" w:author="Guy Nicholson" w:date="2026-05-05T07:48:00Z" w16du:dateUtc="2026-05-05T06:48:00Z">
        <w:r w:rsidR="00DC5521">
          <w:rPr>
            <w:rFonts w:cs="Arial"/>
          </w:rPr>
          <w:t>1</w:t>
        </w:r>
      </w:ins>
      <w:ins w:id="517" w:author="Guy Nicholson" w:date="2026-01-31T09:50:00Z" w16du:dateUtc="2026-01-31T09:50:00Z">
        <w:r w:rsidR="005322B6">
          <w:rPr>
            <w:rFonts w:cs="Arial"/>
          </w:rPr>
          <w:t xml:space="preserve"> month after the end of the 12</w:t>
        </w:r>
      </w:ins>
      <w:ins w:id="518" w:author="Guy Nicholson" w:date="2026-01-31T10:16:00Z" w16du:dateUtc="2026-01-31T10:16:00Z">
        <w:r w:rsidR="00E96C29">
          <w:rPr>
            <w:rFonts w:cs="Arial"/>
          </w:rPr>
          <w:t>-</w:t>
        </w:r>
      </w:ins>
      <w:ins w:id="519" w:author="Guy Nicholson" w:date="2026-01-31T09:50:00Z" w16du:dateUtc="2026-01-31T09:50:00Z">
        <w:r w:rsidR="005322B6">
          <w:rPr>
            <w:rFonts w:cs="Arial"/>
          </w:rPr>
          <w:t>month reporting period</w:t>
        </w:r>
      </w:ins>
      <w:ins w:id="520" w:author="Guy Nicholson" w:date="2026-06-22T17:37:00Z" w16du:dateUtc="2026-06-22T16:37:00Z">
        <w:r w:rsidR="00D3772F">
          <w:rPr>
            <w:rFonts w:cs="Arial"/>
          </w:rPr>
          <w:t>,</w:t>
        </w:r>
      </w:ins>
      <w:ins w:id="521" w:author="Guy Nicholson" w:date="2026-06-12T19:09:00Z" w16du:dateUtc="2026-06-12T18:09:00Z">
        <w:r w:rsidR="0002300E">
          <w:rPr>
            <w:rFonts w:cs="Arial"/>
          </w:rPr>
          <w:t xml:space="preserve"> </w:t>
        </w:r>
      </w:ins>
      <w:ins w:id="522" w:author="Guy Nicholson" w:date="2026-06-22T17:37:00Z" w16du:dateUtc="2026-06-22T16:37:00Z">
        <w:r w:rsidR="00D3772F">
          <w:rPr>
            <w:rFonts w:cs="Arial"/>
          </w:rPr>
          <w:t>t</w:t>
        </w:r>
      </w:ins>
      <w:ins w:id="523" w:author="Guy Nicholson" w:date="2026-06-12T19:09:00Z" w16du:dateUtc="2026-06-12T18:09:00Z">
        <w:r w:rsidR="0002300E">
          <w:rPr>
            <w:rFonts w:cs="Arial"/>
          </w:rPr>
          <w:t>h</w:t>
        </w:r>
      </w:ins>
      <w:ins w:id="524" w:author="Guy Nicholson" w:date="2026-06-22T17:37:00Z" w16du:dateUtc="2026-06-22T16:37:00Z">
        <w:r w:rsidR="00DA3A50">
          <w:rPr>
            <w:rFonts w:cs="Arial"/>
          </w:rPr>
          <w:t>is</w:t>
        </w:r>
      </w:ins>
      <w:ins w:id="525" w:author="Guy Nicholson" w:date="2026-06-12T19:09:00Z" w16du:dateUtc="2026-06-12T18:09:00Z">
        <w:r w:rsidR="0002300E">
          <w:rPr>
            <w:rFonts w:cs="Arial"/>
          </w:rPr>
          <w:t xml:space="preserve"> </w:t>
        </w:r>
      </w:ins>
      <w:ins w:id="526" w:author="Guy Nicholson" w:date="2026-06-22T17:35:00Z" w16du:dateUtc="2026-06-22T16:35:00Z">
        <w:r w:rsidR="001541FE" w:rsidRPr="001D3BA1">
          <w:rPr>
            <w:rFonts w:cs="Arial"/>
            <w:b/>
            <w:bCs/>
            <w:rPrChange w:id="527" w:author="Guy Nicholson" w:date="2026-06-22T17:36:00Z" w16du:dateUtc="2026-06-22T16:36:00Z">
              <w:rPr>
                <w:rFonts w:cs="Arial"/>
              </w:rPr>
            </w:rPrChange>
          </w:rPr>
          <w:t>Annual System</w:t>
        </w:r>
        <w:r w:rsidR="001D3BA1" w:rsidRPr="001D3BA1">
          <w:rPr>
            <w:rFonts w:cs="Arial"/>
            <w:b/>
            <w:bCs/>
            <w:rPrChange w:id="528" w:author="Guy Nicholson" w:date="2026-06-22T17:36:00Z" w16du:dateUtc="2026-06-22T16:36:00Z">
              <w:rPr>
                <w:rFonts w:cs="Arial"/>
              </w:rPr>
            </w:rPrChange>
          </w:rPr>
          <w:t xml:space="preserve"> Incidents Re</w:t>
        </w:r>
      </w:ins>
      <w:ins w:id="529" w:author="Guy Nicholson" w:date="2026-06-22T17:36:00Z" w16du:dateUtc="2026-06-22T16:36:00Z">
        <w:r w:rsidR="001D3BA1" w:rsidRPr="001D3BA1">
          <w:rPr>
            <w:rFonts w:cs="Arial"/>
            <w:b/>
            <w:bCs/>
            <w:rPrChange w:id="530" w:author="Guy Nicholson" w:date="2026-06-22T17:36:00Z" w16du:dateUtc="2026-06-22T16:36:00Z">
              <w:rPr>
                <w:rFonts w:cs="Arial"/>
              </w:rPr>
            </w:rPrChange>
          </w:rPr>
          <w:t>port</w:t>
        </w:r>
        <w:r w:rsidR="001D3BA1">
          <w:rPr>
            <w:rFonts w:cs="Arial"/>
          </w:rPr>
          <w:t xml:space="preserve"> </w:t>
        </w:r>
      </w:ins>
      <w:ins w:id="531" w:author="Guy Nicholson" w:date="2026-06-12T19:09:00Z" w16du:dateUtc="2026-06-12T18:09:00Z">
        <w:r w:rsidR="00D026C7">
          <w:rPr>
            <w:rFonts w:cs="Arial"/>
          </w:rPr>
          <w:t>shall</w:t>
        </w:r>
      </w:ins>
      <w:ins w:id="532" w:author="Guy Nicholson" w:date="2026-06-12T19:11:00Z" w16du:dateUtc="2026-06-12T18:11:00Z">
        <w:r w:rsidR="00CA24A2">
          <w:rPr>
            <w:rFonts w:cs="Arial"/>
          </w:rPr>
          <w:t>:</w:t>
        </w:r>
      </w:ins>
    </w:p>
    <w:p w14:paraId="721D8AE4" w14:textId="77777777" w:rsidR="00D026C7" w:rsidRDefault="00D026C7" w:rsidP="00D026C7">
      <w:pPr>
        <w:ind w:left="1418" w:hanging="1418"/>
        <w:jc w:val="both"/>
        <w:rPr>
          <w:ins w:id="533" w:author="Guy Nicholson" w:date="2026-06-12T19:09:00Z" w16du:dateUtc="2026-06-12T18:09:00Z"/>
          <w:rFonts w:cs="Arial"/>
        </w:rPr>
      </w:pPr>
    </w:p>
    <w:p w14:paraId="50FD4F23" w14:textId="0553ECD7" w:rsidR="00795BD4" w:rsidRDefault="005322B6" w:rsidP="00D026C7">
      <w:pPr>
        <w:pStyle w:val="ListParagraph"/>
        <w:numPr>
          <w:ilvl w:val="0"/>
          <w:numId w:val="9"/>
        </w:numPr>
        <w:jc w:val="both"/>
        <w:rPr>
          <w:ins w:id="534" w:author="Guy Nicholson" w:date="2026-06-12T19:10:00Z" w16du:dateUtc="2026-06-12T18:10:00Z"/>
          <w:rFonts w:cs="Arial"/>
        </w:rPr>
      </w:pPr>
      <w:ins w:id="535" w:author="Guy Nicholson" w:date="2026-01-31T09:50:00Z" w16du:dateUtc="2026-01-31T09:50:00Z">
        <w:r w:rsidRPr="00D026C7">
          <w:rPr>
            <w:rFonts w:cs="Arial"/>
          </w:rPr>
          <w:t xml:space="preserve">review and </w:t>
        </w:r>
      </w:ins>
      <w:ins w:id="536" w:author="Guy Nicholson" w:date="2026-01-31T09:51:00Z" w16du:dateUtc="2026-01-31T09:51:00Z">
        <w:r w:rsidR="00FC50E8" w:rsidRPr="00D026C7">
          <w:rPr>
            <w:rFonts w:cs="Arial"/>
          </w:rPr>
          <w:t>examin</w:t>
        </w:r>
      </w:ins>
      <w:ins w:id="537" w:author="Guy Nicholson" w:date="2026-06-12T19:10:00Z" w16du:dateUtc="2026-06-12T18:10:00Z">
        <w:r w:rsidR="00D026C7">
          <w:rPr>
            <w:rFonts w:cs="Arial"/>
          </w:rPr>
          <w:t>e</w:t>
        </w:r>
      </w:ins>
      <w:ins w:id="538" w:author="Guy Nicholson" w:date="2026-01-31T09:50:00Z" w16du:dateUtc="2026-01-31T09:50:00Z">
        <w:r w:rsidRPr="00D026C7">
          <w:rPr>
            <w:rFonts w:cs="Arial"/>
          </w:rPr>
          <w:t xml:space="preserve"> all the data</w:t>
        </w:r>
      </w:ins>
      <w:ins w:id="539" w:author="Guy Nicholson" w:date="2026-06-12T19:05:00Z" w16du:dateUtc="2026-06-12T18:05:00Z">
        <w:r w:rsidR="00B62A74" w:rsidRPr="00D026C7">
          <w:rPr>
            <w:rFonts w:cs="Arial"/>
          </w:rPr>
          <w:t xml:space="preserve"> in the </w:t>
        </w:r>
      </w:ins>
      <w:ins w:id="540" w:author="Guy Nicholson" w:date="2026-06-12T19:10:00Z" w16du:dateUtc="2026-06-12T18:10:00Z">
        <w:r w:rsidR="00795BD4">
          <w:rPr>
            <w:rFonts w:cs="Arial"/>
          </w:rPr>
          <w:t xml:space="preserve">previous 12 months of </w:t>
        </w:r>
      </w:ins>
      <w:ins w:id="541" w:author="Guy Nicholson" w:date="2026-06-12T19:05:00Z" w16du:dateUtc="2026-06-12T18:05:00Z">
        <w:r w:rsidR="00B62A74" w:rsidRPr="00D026C7">
          <w:rPr>
            <w:rFonts w:cs="Arial"/>
            <w:b/>
            <w:bCs/>
            <w:rPrChange w:id="542" w:author="Guy Nicholson" w:date="2026-06-12T19:09:00Z" w16du:dateUtc="2026-06-12T18:09:00Z">
              <w:rPr>
                <w:rFonts w:cs="Arial"/>
              </w:rPr>
            </w:rPrChange>
          </w:rPr>
          <w:t>System Incidents Reports</w:t>
        </w:r>
      </w:ins>
      <w:ins w:id="543" w:author="Guy Nicholson" w:date="2026-06-12T19:11:00Z" w16du:dateUtc="2026-06-12T18:11:00Z">
        <w:r w:rsidR="00CA24A2">
          <w:rPr>
            <w:rFonts w:cs="Arial"/>
          </w:rPr>
          <w:t>;</w:t>
        </w:r>
      </w:ins>
    </w:p>
    <w:p w14:paraId="39659CAB" w14:textId="46EFA862" w:rsidR="000E2B59" w:rsidRDefault="0042202D" w:rsidP="00D026C7">
      <w:pPr>
        <w:pStyle w:val="ListParagraph"/>
        <w:numPr>
          <w:ilvl w:val="0"/>
          <w:numId w:val="9"/>
        </w:numPr>
        <w:jc w:val="both"/>
        <w:rPr>
          <w:ins w:id="544" w:author="Guy Nicholson" w:date="2026-06-12T19:12:00Z" w16du:dateUtc="2026-06-12T18:12:00Z"/>
          <w:rFonts w:cs="Arial"/>
        </w:rPr>
      </w:pPr>
      <w:ins w:id="545" w:author="Guy Nicholson" w:date="2026-06-12T19:12:00Z" w16du:dateUtc="2026-06-12T18:12:00Z">
        <w:r>
          <w:rPr>
            <w:rFonts w:cs="Arial"/>
          </w:rPr>
          <w:t>c</w:t>
        </w:r>
        <w:r w:rsidR="000E2B59">
          <w:rPr>
            <w:rFonts w:cs="Arial"/>
          </w:rPr>
          <w:t>ompare trends to previous 12</w:t>
        </w:r>
      </w:ins>
      <w:ins w:id="546" w:author="Guy Nicholson" w:date="2026-07-07T10:40:00Z" w16du:dateUtc="2026-07-07T09:40:00Z">
        <w:r w:rsidR="00B36954">
          <w:rPr>
            <w:rFonts w:cs="Arial"/>
          </w:rPr>
          <w:t>-</w:t>
        </w:r>
      </w:ins>
      <w:ins w:id="547" w:author="Guy Nicholson" w:date="2026-06-12T19:12:00Z" w16du:dateUtc="2026-06-12T18:12:00Z">
        <w:r w:rsidR="000E2B59">
          <w:rPr>
            <w:rFonts w:cs="Arial"/>
          </w:rPr>
          <w:t>month periods;</w:t>
        </w:r>
      </w:ins>
    </w:p>
    <w:p w14:paraId="16E6D993" w14:textId="1330D3D3" w:rsidR="00E7764F" w:rsidRDefault="00B33CA4" w:rsidP="00D026C7">
      <w:pPr>
        <w:pStyle w:val="ListParagraph"/>
        <w:numPr>
          <w:ilvl w:val="0"/>
          <w:numId w:val="9"/>
        </w:numPr>
        <w:jc w:val="both"/>
        <w:rPr>
          <w:ins w:id="548" w:author="Guy Nicholson" w:date="2026-06-12T19:10:00Z" w16du:dateUtc="2026-06-12T18:10:00Z"/>
          <w:rFonts w:cs="Arial"/>
        </w:rPr>
      </w:pPr>
      <w:ins w:id="549" w:author="Guy Nicholson" w:date="2026-06-12T19:05:00Z" w16du:dateUtc="2026-06-12T18:05:00Z">
        <w:r w:rsidRPr="00D026C7">
          <w:rPr>
            <w:rFonts w:cs="Arial"/>
          </w:rPr>
          <w:t>highlight</w:t>
        </w:r>
      </w:ins>
      <w:ins w:id="550" w:author="Guy Nicholson" w:date="2026-06-12T19:06:00Z" w16du:dateUtc="2026-06-12T18:06:00Z">
        <w:r w:rsidRPr="00D026C7">
          <w:rPr>
            <w:rFonts w:cs="Arial"/>
          </w:rPr>
          <w:t xml:space="preserve"> the</w:t>
        </w:r>
      </w:ins>
      <w:ins w:id="551" w:author="Guy Nicholson" w:date="2026-06-12T19:03:00Z" w16du:dateUtc="2026-06-12T18:03:00Z">
        <w:r w:rsidR="00335650" w:rsidRPr="00D026C7">
          <w:rPr>
            <w:rFonts w:cs="Arial"/>
          </w:rPr>
          <w:t xml:space="preserve"> most </w:t>
        </w:r>
      </w:ins>
      <w:ins w:id="552" w:author="Guy Nicholson" w:date="2026-06-12T19:04:00Z" w16du:dateUtc="2026-06-12T18:04:00Z">
        <w:r w:rsidR="00026223" w:rsidRPr="00D026C7">
          <w:rPr>
            <w:rFonts w:cs="Arial"/>
            <w:b/>
            <w:bCs/>
            <w:rPrChange w:id="553" w:author="Guy Nicholson" w:date="2026-06-12T19:09:00Z" w16du:dateUtc="2026-06-12T18:09:00Z">
              <w:rPr>
                <w:rFonts w:cs="Arial"/>
              </w:rPr>
            </w:rPrChange>
          </w:rPr>
          <w:t>S</w:t>
        </w:r>
      </w:ins>
      <w:ins w:id="554" w:author="Guy Nicholson" w:date="2026-06-12T19:03:00Z" w16du:dateUtc="2026-06-12T18:03:00Z">
        <w:r w:rsidR="00335650" w:rsidRPr="00D026C7">
          <w:rPr>
            <w:rFonts w:cs="Arial"/>
            <w:b/>
            <w:bCs/>
            <w:rPrChange w:id="555" w:author="Guy Nicholson" w:date="2026-06-12T19:09:00Z" w16du:dateUtc="2026-06-12T18:09:00Z">
              <w:rPr>
                <w:rFonts w:cs="Arial"/>
              </w:rPr>
            </w:rPrChange>
          </w:rPr>
          <w:t>ignific</w:t>
        </w:r>
      </w:ins>
      <w:ins w:id="556" w:author="Guy Nicholson" w:date="2026-06-12T19:04:00Z" w16du:dateUtc="2026-06-12T18:04:00Z">
        <w:r w:rsidR="00B62A74" w:rsidRPr="00D026C7">
          <w:rPr>
            <w:rFonts w:cs="Arial"/>
            <w:b/>
            <w:bCs/>
          </w:rPr>
          <w:t>a</w:t>
        </w:r>
      </w:ins>
      <w:ins w:id="557" w:author="Guy Nicholson" w:date="2026-06-12T19:03:00Z" w16du:dateUtc="2026-06-12T18:03:00Z">
        <w:r w:rsidR="00335650" w:rsidRPr="00D026C7">
          <w:rPr>
            <w:rFonts w:cs="Arial"/>
            <w:b/>
            <w:bCs/>
            <w:rPrChange w:id="558" w:author="Guy Nicholson" w:date="2026-06-12T19:09:00Z" w16du:dateUtc="2026-06-12T18:09:00Z">
              <w:rPr>
                <w:rFonts w:cs="Arial"/>
              </w:rPr>
            </w:rPrChange>
          </w:rPr>
          <w:t xml:space="preserve">nt </w:t>
        </w:r>
      </w:ins>
      <w:ins w:id="559" w:author="Guy Nicholson" w:date="2026-06-12T19:04:00Z" w16du:dateUtc="2026-06-12T18:04:00Z">
        <w:r w:rsidR="00026223" w:rsidRPr="00D026C7">
          <w:rPr>
            <w:rFonts w:cs="Arial"/>
            <w:b/>
            <w:bCs/>
            <w:rPrChange w:id="560" w:author="Guy Nicholson" w:date="2026-06-12T19:09:00Z" w16du:dateUtc="2026-06-12T18:09:00Z">
              <w:rPr>
                <w:rFonts w:cs="Arial"/>
              </w:rPr>
            </w:rPrChange>
          </w:rPr>
          <w:t>E</w:t>
        </w:r>
      </w:ins>
      <w:ins w:id="561" w:author="Guy Nicholson" w:date="2026-06-12T19:03:00Z" w16du:dateUtc="2026-06-12T18:03:00Z">
        <w:r w:rsidR="00335650" w:rsidRPr="00D026C7">
          <w:rPr>
            <w:rFonts w:cs="Arial"/>
            <w:b/>
            <w:bCs/>
            <w:rPrChange w:id="562" w:author="Guy Nicholson" w:date="2026-06-12T19:09:00Z" w16du:dateUtc="2026-06-12T18:09:00Z">
              <w:rPr>
                <w:rFonts w:cs="Arial"/>
              </w:rPr>
            </w:rPrChange>
          </w:rPr>
          <w:t>vents</w:t>
        </w:r>
      </w:ins>
      <w:ins w:id="563" w:author="Guy Nicholson" w:date="2026-06-22T16:18:00Z" w16du:dateUtc="2026-06-22T15:18:00Z">
        <w:r w:rsidR="007512BB">
          <w:rPr>
            <w:rFonts w:cs="Arial"/>
            <w:b/>
            <w:bCs/>
          </w:rPr>
          <w:t xml:space="preserve"> </w:t>
        </w:r>
        <w:r w:rsidR="007512BB" w:rsidRPr="007512BB">
          <w:rPr>
            <w:rFonts w:cs="Arial"/>
            <w:rPrChange w:id="564" w:author="Guy Nicholson" w:date="2026-06-22T16:18:00Z" w16du:dateUtc="2026-06-22T15:18:00Z">
              <w:rPr>
                <w:rFonts w:cs="Arial"/>
                <w:b/>
                <w:bCs/>
              </w:rPr>
            </w:rPrChange>
          </w:rPr>
          <w:t>and learning</w:t>
        </w:r>
        <w:r w:rsidR="007512BB">
          <w:rPr>
            <w:rFonts w:cs="Arial"/>
          </w:rPr>
          <w:t>s</w:t>
        </w:r>
        <w:r w:rsidR="007512BB" w:rsidRPr="007512BB">
          <w:rPr>
            <w:rFonts w:cs="Arial"/>
            <w:rPrChange w:id="565" w:author="Guy Nicholson" w:date="2026-06-22T16:18:00Z" w16du:dateUtc="2026-06-22T15:18:00Z">
              <w:rPr>
                <w:rFonts w:cs="Arial"/>
                <w:b/>
                <w:bCs/>
              </w:rPr>
            </w:rPrChange>
          </w:rPr>
          <w:t xml:space="preserve"> from these</w:t>
        </w:r>
      </w:ins>
      <w:ins w:id="566" w:author="Guy Nicholson" w:date="2026-06-12T19:11:00Z" w16du:dateUtc="2026-06-12T18:11:00Z">
        <w:r w:rsidR="00CA24A2">
          <w:rPr>
            <w:rFonts w:cs="Arial"/>
          </w:rPr>
          <w:t>;</w:t>
        </w:r>
      </w:ins>
    </w:p>
    <w:p w14:paraId="1EEDF54F" w14:textId="7CA91851" w:rsidR="00E7764F" w:rsidRPr="00E7764F" w:rsidRDefault="00FC50E8" w:rsidP="00D026C7">
      <w:pPr>
        <w:pStyle w:val="ListParagraph"/>
        <w:numPr>
          <w:ilvl w:val="0"/>
          <w:numId w:val="9"/>
        </w:numPr>
        <w:jc w:val="both"/>
        <w:rPr>
          <w:ins w:id="567" w:author="Guy Nicholson" w:date="2026-06-12T19:11:00Z" w16du:dateUtc="2026-06-12T18:11:00Z"/>
          <w:rFonts w:cs="Arial"/>
          <w:rPrChange w:id="568" w:author="Guy Nicholson" w:date="2026-06-12T19:11:00Z" w16du:dateUtc="2026-06-12T18:11:00Z">
            <w:rPr>
              <w:ins w:id="569" w:author="Guy Nicholson" w:date="2026-06-12T19:11:00Z" w16du:dateUtc="2026-06-12T18:11:00Z"/>
              <w:rFonts w:cs="Arial"/>
              <w:b/>
              <w:bCs/>
            </w:rPr>
          </w:rPrChange>
        </w:rPr>
      </w:pPr>
      <w:ins w:id="570" w:author="Guy Nicholson" w:date="2026-01-31T09:51:00Z" w16du:dateUtc="2026-01-31T09:51:00Z">
        <w:r w:rsidRPr="00D026C7">
          <w:rPr>
            <w:rFonts w:cs="Arial"/>
          </w:rPr>
          <w:t xml:space="preserve">look for </w:t>
        </w:r>
      </w:ins>
      <w:ins w:id="571" w:author="Guy Nicholson" w:date="2026-01-31T09:52:00Z" w16du:dateUtc="2026-01-31T09:52:00Z">
        <w:r w:rsidR="008F468D" w:rsidRPr="00D026C7">
          <w:rPr>
            <w:rFonts w:cs="Arial"/>
          </w:rPr>
          <w:t xml:space="preserve">any </w:t>
        </w:r>
      </w:ins>
      <w:ins w:id="572" w:author="Guy Nicholson" w:date="2026-01-31T09:51:00Z" w16du:dateUtc="2026-01-31T09:51:00Z">
        <w:r w:rsidRPr="00D026C7">
          <w:rPr>
            <w:rFonts w:cs="Arial"/>
          </w:rPr>
          <w:t>trends</w:t>
        </w:r>
      </w:ins>
      <w:ins w:id="573" w:author="Guy Nicholson" w:date="2026-01-31T09:52:00Z" w16du:dateUtc="2026-01-31T09:52:00Z">
        <w:r w:rsidR="00314728" w:rsidRPr="00D026C7">
          <w:rPr>
            <w:rFonts w:cs="Arial"/>
          </w:rPr>
          <w:t xml:space="preserve"> or </w:t>
        </w:r>
      </w:ins>
      <w:ins w:id="574" w:author="Guy Nicholson" w:date="2026-01-31T09:51:00Z" w16du:dateUtc="2026-01-31T09:51:00Z">
        <w:r w:rsidRPr="00D026C7">
          <w:rPr>
            <w:rFonts w:cs="Arial"/>
          </w:rPr>
          <w:t>emerging issues</w:t>
        </w:r>
      </w:ins>
      <w:ins w:id="575" w:author="Guy Nicholson" w:date="2026-01-31T09:52:00Z" w16du:dateUtc="2026-01-31T09:52:00Z">
        <w:r w:rsidR="00314728" w:rsidRPr="00D026C7">
          <w:rPr>
            <w:rFonts w:cs="Arial"/>
          </w:rPr>
          <w:t xml:space="preserve"> for the </w:t>
        </w:r>
        <w:r w:rsidR="00314728" w:rsidRPr="00D026C7">
          <w:rPr>
            <w:rFonts w:cs="Arial"/>
            <w:b/>
            <w:bCs/>
            <w:rPrChange w:id="576" w:author="Guy Nicholson" w:date="2026-06-12T19:09:00Z" w16du:dateUtc="2026-06-12T18:09:00Z">
              <w:rPr>
                <w:rFonts w:cs="Arial"/>
              </w:rPr>
            </w:rPrChange>
          </w:rPr>
          <w:t>System</w:t>
        </w:r>
      </w:ins>
      <w:ins w:id="577" w:author="Guy Nicholson" w:date="2026-06-12T19:11:00Z" w16du:dateUtc="2026-06-12T18:11:00Z">
        <w:r w:rsidR="00CA24A2">
          <w:rPr>
            <w:rFonts w:cs="Arial"/>
            <w:b/>
            <w:bCs/>
          </w:rPr>
          <w:t>;</w:t>
        </w:r>
      </w:ins>
    </w:p>
    <w:p w14:paraId="09413EE8" w14:textId="6FC32355" w:rsidR="00E7764F" w:rsidRDefault="00E7764F" w:rsidP="00D026C7">
      <w:pPr>
        <w:pStyle w:val="ListParagraph"/>
        <w:numPr>
          <w:ilvl w:val="0"/>
          <w:numId w:val="9"/>
        </w:numPr>
        <w:jc w:val="both"/>
        <w:rPr>
          <w:ins w:id="578" w:author="Guy Nicholson" w:date="2026-07-07T11:09:00Z" w16du:dateUtc="2026-07-07T10:09:00Z"/>
          <w:rFonts w:cs="Arial"/>
        </w:rPr>
      </w:pPr>
      <w:ins w:id="579" w:author="Guy Nicholson" w:date="2026-06-12T19:11:00Z" w16du:dateUtc="2026-06-12T18:11:00Z">
        <w:r>
          <w:rPr>
            <w:rFonts w:cs="Arial"/>
          </w:rPr>
          <w:t xml:space="preserve">publish </w:t>
        </w:r>
      </w:ins>
      <w:ins w:id="580" w:author="Guy Nicholson" w:date="2026-06-22T16:18:00Z" w16du:dateUtc="2026-06-22T15:18:00Z">
        <w:r w:rsidR="007512BB">
          <w:rPr>
            <w:rFonts w:cs="Arial"/>
          </w:rPr>
          <w:t xml:space="preserve">analysis of </w:t>
        </w:r>
      </w:ins>
      <w:ins w:id="581" w:author="Guy Nicholson" w:date="2026-06-12T19:11:00Z" w16du:dateUtc="2026-06-12T18:11:00Z">
        <w:r>
          <w:rPr>
            <w:rFonts w:cs="Arial"/>
          </w:rPr>
          <w:t xml:space="preserve">frequency duration </w:t>
        </w:r>
        <w:r w:rsidR="00CA24A2">
          <w:rPr>
            <w:rFonts w:cs="Arial"/>
          </w:rPr>
          <w:t>data</w:t>
        </w:r>
      </w:ins>
      <w:ins w:id="582" w:author="Guy Nicholson" w:date="2026-06-22T16:18:00Z" w16du:dateUtc="2026-06-22T15:18:00Z">
        <w:r w:rsidR="007512BB">
          <w:rPr>
            <w:rFonts w:cs="Arial"/>
          </w:rPr>
          <w:t xml:space="preserve"> and trends</w:t>
        </w:r>
      </w:ins>
      <w:ins w:id="583" w:author="Guy Nicholson" w:date="2026-06-12T19:12:00Z" w16du:dateUtc="2026-06-12T18:12:00Z">
        <w:r w:rsidR="0042202D">
          <w:rPr>
            <w:rFonts w:cs="Arial"/>
          </w:rPr>
          <w:t>;</w:t>
        </w:r>
      </w:ins>
    </w:p>
    <w:p w14:paraId="7D2285F3" w14:textId="765502C4" w:rsidR="00B855E3" w:rsidRDefault="00373E9F" w:rsidP="00D026C7">
      <w:pPr>
        <w:pStyle w:val="ListParagraph"/>
        <w:numPr>
          <w:ilvl w:val="0"/>
          <w:numId w:val="9"/>
        </w:numPr>
        <w:jc w:val="both"/>
        <w:rPr>
          <w:ins w:id="584" w:author="Guy Nicholson" w:date="2026-06-22T16:18:00Z" w16du:dateUtc="2026-06-22T15:18:00Z"/>
          <w:rFonts w:cs="Arial"/>
        </w:rPr>
      </w:pPr>
      <w:ins w:id="585" w:author="Guy Nicholson" w:date="2026-07-07T11:10:00Z" w16du:dateUtc="2026-07-07T10:10:00Z">
        <w:r>
          <w:rPr>
            <w:rFonts w:cs="Arial"/>
          </w:rPr>
          <w:t xml:space="preserve">provide updates on </w:t>
        </w:r>
        <w:r w:rsidR="003F4AC5">
          <w:rPr>
            <w:rFonts w:cs="Arial"/>
          </w:rPr>
          <w:t xml:space="preserve">new or improved </w:t>
        </w:r>
        <w:r>
          <w:rPr>
            <w:rFonts w:cs="Arial"/>
          </w:rPr>
          <w:t>measurements</w:t>
        </w:r>
      </w:ins>
      <w:ins w:id="586" w:author="Guy Nicholson" w:date="2026-07-07T11:11:00Z" w16du:dateUtc="2026-07-07T10:11:00Z">
        <w:r w:rsidR="00257071">
          <w:rPr>
            <w:rFonts w:cs="Arial"/>
          </w:rPr>
          <w:t xml:space="preserve"> and </w:t>
        </w:r>
      </w:ins>
      <w:ins w:id="587" w:author="Guy Nicholson" w:date="2026-07-07T11:10:00Z" w16du:dateUtc="2026-07-07T10:10:00Z">
        <w:r>
          <w:rPr>
            <w:rFonts w:cs="Arial"/>
          </w:rPr>
          <w:t>data</w:t>
        </w:r>
        <w:r w:rsidR="003F4AC5">
          <w:rPr>
            <w:rFonts w:cs="Arial"/>
          </w:rPr>
          <w:t xml:space="preserve"> </w:t>
        </w:r>
      </w:ins>
      <w:ins w:id="588" w:author="Guy Nicholson" w:date="2026-07-07T11:11:00Z" w16du:dateUtc="2026-07-07T10:11:00Z">
        <w:r w:rsidR="00257071">
          <w:rPr>
            <w:rFonts w:cs="Arial"/>
          </w:rPr>
          <w:t xml:space="preserve">collection and analysis </w:t>
        </w:r>
      </w:ins>
      <w:ins w:id="589" w:author="Guy Nicholson" w:date="2026-07-07T11:10:00Z" w16du:dateUtc="2026-07-07T10:10:00Z">
        <w:r w:rsidR="003F4AC5">
          <w:rPr>
            <w:rFonts w:cs="Arial"/>
          </w:rPr>
          <w:t xml:space="preserve">on the </w:t>
        </w:r>
        <w:r w:rsidR="003F4AC5" w:rsidRPr="003F4AC5">
          <w:rPr>
            <w:rFonts w:cs="Arial"/>
            <w:b/>
            <w:bCs/>
            <w:rPrChange w:id="590" w:author="Guy Nicholson" w:date="2026-07-07T11:10:00Z" w16du:dateUtc="2026-07-07T10:10:00Z">
              <w:rPr>
                <w:rFonts w:cs="Arial"/>
              </w:rPr>
            </w:rPrChange>
          </w:rPr>
          <w:t>System</w:t>
        </w:r>
      </w:ins>
      <w:ins w:id="591" w:author="Guy Nicholson" w:date="2026-07-07T11:11:00Z" w16du:dateUtc="2026-07-07T10:11:00Z">
        <w:r w:rsidR="00257071">
          <w:rPr>
            <w:rFonts w:cs="Arial"/>
            <w:b/>
            <w:bCs/>
          </w:rPr>
          <w:t>;</w:t>
        </w:r>
      </w:ins>
    </w:p>
    <w:p w14:paraId="34FFBD4F" w14:textId="48CE21FC" w:rsidR="006674B9" w:rsidRDefault="006674B9" w:rsidP="00D026C7">
      <w:pPr>
        <w:pStyle w:val="ListParagraph"/>
        <w:numPr>
          <w:ilvl w:val="0"/>
          <w:numId w:val="9"/>
        </w:numPr>
        <w:jc w:val="both"/>
        <w:rPr>
          <w:ins w:id="592" w:author="Guy Nicholson" w:date="2026-06-12T19:13:00Z" w16du:dateUtc="2026-06-12T18:13:00Z"/>
          <w:rFonts w:cs="Arial"/>
        </w:rPr>
      </w:pPr>
      <w:ins w:id="593" w:author="Guy Nicholson" w:date="2026-06-22T16:18:00Z" w16du:dateUtc="2026-06-22T15:18:00Z">
        <w:r>
          <w:rPr>
            <w:rFonts w:cs="Arial"/>
          </w:rPr>
          <w:t>request fee</w:t>
        </w:r>
      </w:ins>
      <w:ins w:id="594" w:author="Guy Nicholson" w:date="2026-06-22T16:19:00Z" w16du:dateUtc="2026-06-22T15:19:00Z">
        <w:r>
          <w:rPr>
            <w:rFonts w:cs="Arial"/>
          </w:rPr>
          <w:t>dback from industry on</w:t>
        </w:r>
        <w:r w:rsidR="001D442A">
          <w:rPr>
            <w:rFonts w:cs="Arial"/>
          </w:rPr>
          <w:t xml:space="preserve"> analysis, learnings and trends.</w:t>
        </w:r>
      </w:ins>
    </w:p>
    <w:p w14:paraId="3F6EE526" w14:textId="77777777" w:rsidR="001711C6" w:rsidRPr="00E7764F" w:rsidRDefault="001711C6">
      <w:pPr>
        <w:pStyle w:val="ListParagraph"/>
        <w:ind w:left="1778"/>
        <w:jc w:val="both"/>
        <w:rPr>
          <w:ins w:id="595" w:author="Guy Nicholson" w:date="2026-06-12T19:10:00Z" w16du:dateUtc="2026-06-12T18:10:00Z"/>
          <w:rFonts w:cs="Arial"/>
          <w:rPrChange w:id="596" w:author="Guy Nicholson" w:date="2026-06-12T19:10:00Z" w16du:dateUtc="2026-06-12T18:10:00Z">
            <w:rPr>
              <w:ins w:id="597" w:author="Guy Nicholson" w:date="2026-06-12T19:10:00Z" w16du:dateUtc="2026-06-12T18:10:00Z"/>
              <w:rFonts w:cs="Arial"/>
              <w:b/>
              <w:bCs/>
            </w:rPr>
          </w:rPrChange>
        </w:rPr>
        <w:pPrChange w:id="598" w:author="Guy Nicholson" w:date="2026-06-12T19:13:00Z" w16du:dateUtc="2026-06-12T18:13:00Z">
          <w:pPr>
            <w:pStyle w:val="ListParagraph"/>
            <w:numPr>
              <w:numId w:val="9"/>
            </w:numPr>
            <w:ind w:left="1778" w:hanging="360"/>
            <w:jc w:val="both"/>
          </w:pPr>
        </w:pPrChange>
      </w:pPr>
    </w:p>
    <w:p w14:paraId="3419FD1F" w14:textId="159E510C" w:rsidR="00DD541A" w:rsidRPr="001711C6" w:rsidRDefault="001711C6">
      <w:pPr>
        <w:ind w:left="1418"/>
        <w:jc w:val="both"/>
        <w:rPr>
          <w:rFonts w:cs="Arial"/>
        </w:rPr>
        <w:pPrChange w:id="599" w:author="Guy Nicholson" w:date="2026-06-12T19:13:00Z" w16du:dateUtc="2026-06-12T18:13:00Z">
          <w:pPr>
            <w:ind w:left="1418" w:hanging="1418"/>
            <w:jc w:val="both"/>
          </w:pPr>
        </w:pPrChange>
      </w:pPr>
      <w:ins w:id="600" w:author="Guy Nicholson" w:date="2026-06-12T19:13:00Z" w16du:dateUtc="2026-06-12T18:13:00Z">
        <w:r w:rsidRPr="001711C6">
          <w:rPr>
            <w:rFonts w:cs="Arial"/>
            <w:b/>
            <w:bCs/>
            <w:rPrChange w:id="601" w:author="Guy Nicholson" w:date="2026-06-12T19:13:00Z" w16du:dateUtc="2026-06-12T18:13:00Z">
              <w:rPr>
                <w:rFonts w:cs="Arial"/>
              </w:rPr>
            </w:rPrChange>
          </w:rPr>
          <w:t>The Company</w:t>
        </w:r>
        <w:r>
          <w:rPr>
            <w:rFonts w:cs="Arial"/>
          </w:rPr>
          <w:t xml:space="preserve"> shall </w:t>
        </w:r>
      </w:ins>
      <w:ins w:id="602" w:author="Guy Nicholson" w:date="2026-01-31T10:07:00Z" w16du:dateUtc="2026-01-31T10:07:00Z">
        <w:r w:rsidR="004E32CB" w:rsidRPr="001711C6">
          <w:rPr>
            <w:rFonts w:cs="Arial"/>
          </w:rPr>
          <w:t xml:space="preserve">and present the </w:t>
        </w:r>
      </w:ins>
      <w:ins w:id="603" w:author="Guy Nicholson" w:date="2026-07-07T11:09:00Z" w16du:dateUtc="2026-07-07T10:09:00Z">
        <w:r w:rsidR="007722EC" w:rsidRPr="00B16A8B">
          <w:rPr>
            <w:rFonts w:cs="Arial"/>
            <w:b/>
            <w:bCs/>
          </w:rPr>
          <w:t>Annual System Incidents Report</w:t>
        </w:r>
      </w:ins>
      <w:ins w:id="604" w:author="Guy Nicholson" w:date="2026-01-31T10:07:00Z" w16du:dateUtc="2026-01-31T10:07:00Z">
        <w:r w:rsidR="004E32CB" w:rsidRPr="001711C6">
          <w:rPr>
            <w:rFonts w:cs="Arial"/>
          </w:rPr>
          <w:t xml:space="preserve"> to the </w:t>
        </w:r>
        <w:r w:rsidR="004E32CB" w:rsidRPr="001711C6">
          <w:rPr>
            <w:rFonts w:cs="Arial"/>
            <w:b/>
            <w:bCs/>
            <w:rPrChange w:id="605" w:author="Guy Nicholson" w:date="2026-06-12T19:13:00Z" w16du:dateUtc="2026-06-12T18:13:00Z">
              <w:rPr>
                <w:rFonts w:cs="Arial"/>
              </w:rPr>
            </w:rPrChange>
          </w:rPr>
          <w:t xml:space="preserve">Grid Code Review Panel </w:t>
        </w:r>
        <w:r w:rsidR="004E32CB" w:rsidRPr="001711C6">
          <w:rPr>
            <w:rFonts w:cs="Arial"/>
          </w:rPr>
          <w:t xml:space="preserve">and publish the report on the </w:t>
        </w:r>
      </w:ins>
      <w:ins w:id="606" w:author="Guy Nicholson" w:date="2026-01-31T10:16:00Z" w16du:dateUtc="2026-01-31T10:16:00Z">
        <w:r w:rsidR="00E96C29" w:rsidRPr="001711C6">
          <w:rPr>
            <w:rFonts w:cs="Arial"/>
            <w:b/>
            <w:bCs/>
            <w:rPrChange w:id="607" w:author="Guy Nicholson" w:date="2026-06-12T19:13:00Z" w16du:dateUtc="2026-06-12T18:13:00Z">
              <w:rPr>
                <w:rFonts w:cs="Arial"/>
              </w:rPr>
            </w:rPrChange>
          </w:rPr>
          <w:t>Website</w:t>
        </w:r>
      </w:ins>
      <w:ins w:id="608" w:author="Guy Nicholson" w:date="2026-06-12T19:06:00Z" w16du:dateUtc="2026-06-12T18:06:00Z">
        <w:r w:rsidR="00B33CA4" w:rsidRPr="001711C6">
          <w:rPr>
            <w:rFonts w:cs="Arial"/>
            <w:b/>
            <w:bCs/>
          </w:rPr>
          <w:t xml:space="preserve"> </w:t>
        </w:r>
        <w:r w:rsidR="00B33CA4" w:rsidRPr="001711C6">
          <w:rPr>
            <w:rFonts w:cs="Arial"/>
            <w:rPrChange w:id="609" w:author="Guy Nicholson" w:date="2026-06-12T19:13:00Z" w16du:dateUtc="2026-06-12T18:13:00Z">
              <w:rPr>
                <w:rFonts w:cs="Arial"/>
                <w:b/>
                <w:bCs/>
              </w:rPr>
            </w:rPrChange>
          </w:rPr>
          <w:t xml:space="preserve">inviting comments for improvements and </w:t>
        </w:r>
      </w:ins>
      <w:ins w:id="610" w:author="Guy Nicholson" w:date="2026-06-12T19:13:00Z" w16du:dateUtc="2026-06-12T18:13:00Z">
        <w:r w:rsidRPr="001711C6">
          <w:rPr>
            <w:rFonts w:cs="Arial"/>
          </w:rPr>
          <w:t>omissions</w:t>
        </w:r>
      </w:ins>
      <w:ins w:id="611" w:author="Guy Nicholson" w:date="2026-06-12T19:06:00Z" w16du:dateUtc="2026-06-12T18:06:00Z">
        <w:r w:rsidR="00B33CA4" w:rsidRPr="001711C6">
          <w:rPr>
            <w:rFonts w:cs="Arial"/>
            <w:rPrChange w:id="612" w:author="Guy Nicholson" w:date="2026-06-12T19:13:00Z" w16du:dateUtc="2026-06-12T18:13:00Z">
              <w:rPr>
                <w:rFonts w:cs="Arial"/>
                <w:b/>
                <w:bCs/>
              </w:rPr>
            </w:rPrChange>
          </w:rPr>
          <w:t xml:space="preserve"> which shall be considered and addressed in the following </w:t>
        </w:r>
      </w:ins>
      <w:ins w:id="613" w:author="Guy Nicholson" w:date="2026-07-07T11:09:00Z" w16du:dateUtc="2026-07-07T10:09:00Z">
        <w:r w:rsidR="007722EC" w:rsidRPr="00B16A8B">
          <w:rPr>
            <w:rFonts w:cs="Arial"/>
            <w:b/>
            <w:bCs/>
          </w:rPr>
          <w:t>Annual System Incidents Report</w:t>
        </w:r>
      </w:ins>
      <w:ins w:id="614" w:author="Guy Nicholson" w:date="2026-06-12T19:07:00Z" w16du:dateUtc="2026-06-12T18:07:00Z">
        <w:r w:rsidR="0051075F" w:rsidRPr="001711C6">
          <w:rPr>
            <w:rFonts w:cs="Arial"/>
            <w:rPrChange w:id="615" w:author="Guy Nicholson" w:date="2026-06-12T19:13:00Z" w16du:dateUtc="2026-06-12T18:13:00Z">
              <w:rPr>
                <w:rFonts w:cs="Arial"/>
                <w:b/>
                <w:bCs/>
              </w:rPr>
            </w:rPrChange>
          </w:rPr>
          <w:t>.</w:t>
        </w:r>
      </w:ins>
      <w:commentRangeEnd w:id="507"/>
      <w:r w:rsidR="00681181" w:rsidRPr="001711C6">
        <w:rPr>
          <w:rStyle w:val="CommentReference"/>
          <w:rFonts w:cs="Arial"/>
          <w:sz w:val="20"/>
          <w:szCs w:val="20"/>
        </w:rPr>
        <w:commentReference w:id="507"/>
      </w:r>
    </w:p>
    <w:p w14:paraId="4F8BFF11" w14:textId="77777777" w:rsidR="00157556" w:rsidRDefault="00157556" w:rsidP="00397AAA"/>
    <w:p w14:paraId="690DA258" w14:textId="41D2111F" w:rsidR="0045745A" w:rsidRPr="0045745A" w:rsidDel="00F36F62" w:rsidRDefault="0045745A" w:rsidP="0045745A">
      <w:pPr>
        <w:ind w:left="1440"/>
        <w:rPr>
          <w:del w:id="616" w:author="Guy Nicholson" w:date="2026-01-31T10:09:00Z" w16du:dateUtc="2026-01-31T10:09:00Z"/>
        </w:rPr>
      </w:pPr>
    </w:p>
    <w:p w14:paraId="6B75CC43" w14:textId="4E162FBB" w:rsidR="002E78EC" w:rsidDel="00F36F62" w:rsidRDefault="002E78EC" w:rsidP="002E78EC">
      <w:pPr>
        <w:rPr>
          <w:del w:id="617" w:author="Guy Nicholson" w:date="2026-01-31T10:09:00Z" w16du:dateUtc="2026-01-31T10:09:00Z"/>
          <w:sz w:val="24"/>
          <w:szCs w:val="24"/>
        </w:rPr>
      </w:pPr>
    </w:p>
    <w:p w14:paraId="212A1922" w14:textId="77777777" w:rsidR="002E78EC" w:rsidRDefault="002E78EC" w:rsidP="002E78EC">
      <w:pPr>
        <w:rPr>
          <w:sz w:val="24"/>
          <w:szCs w:val="24"/>
        </w:rPr>
      </w:pPr>
    </w:p>
    <w:p w14:paraId="6712EB51" w14:textId="77777777" w:rsidR="002E78EC" w:rsidRPr="0048480E" w:rsidRDefault="002E78EC" w:rsidP="002E78EC">
      <w:pPr>
        <w:widowControl/>
        <w:jc w:val="center"/>
        <w:rPr>
          <w:b/>
        </w:rPr>
      </w:pPr>
      <w:r w:rsidRPr="001B0132">
        <w:rPr>
          <w:b/>
        </w:rPr>
        <w:t xml:space="preserve">&lt; END OF </w:t>
      </w:r>
      <w:r>
        <w:rPr>
          <w:b/>
        </w:rPr>
        <w:t>OPERATING CODE NO. 3</w:t>
      </w:r>
      <w:r w:rsidRPr="001B0132">
        <w:rPr>
          <w:b/>
        </w:rPr>
        <w:t xml:space="preserve"> &gt;</w:t>
      </w:r>
    </w:p>
    <w:p w14:paraId="5BDA6495" w14:textId="77777777" w:rsidR="004B3E1D" w:rsidRDefault="004B3E1D" w:rsidP="002E78EC">
      <w:pPr>
        <w:jc w:val="center"/>
        <w:rPr>
          <w:sz w:val="24"/>
          <w:szCs w:val="24"/>
        </w:rPr>
        <w:sectPr w:rsidR="004B3E1D" w:rsidSect="00144923">
          <w:type w:val="continuous"/>
          <w:pgSz w:w="11906" w:h="16838" w:code="9"/>
          <w:pgMar w:top="851" w:right="851" w:bottom="851" w:left="1418" w:header="851" w:footer="567" w:gutter="0"/>
          <w:pgNumType w:start="1"/>
          <w:cols w:space="720"/>
        </w:sectPr>
      </w:pPr>
    </w:p>
    <w:p w14:paraId="64518005" w14:textId="6F51903C" w:rsidR="00E21ECC" w:rsidDel="009277B0" w:rsidRDefault="00E21ECC" w:rsidP="00397AAA">
      <w:pPr>
        <w:rPr>
          <w:del w:id="618" w:author="Guy Nicholson" w:date="2026-01-31T10:14:00Z" w16du:dateUtc="2026-01-31T10:14:00Z"/>
          <w:sz w:val="24"/>
          <w:szCs w:val="24"/>
        </w:rPr>
      </w:pPr>
    </w:p>
    <w:p w14:paraId="20883ED2" w14:textId="5047551E" w:rsidR="00F36F62" w:rsidRDefault="006042DF" w:rsidP="00397AAA">
      <w:pPr>
        <w:rPr>
          <w:ins w:id="619" w:author="Guy Nicholson" w:date="2026-05-05T09:51:00Z" w16du:dateUtc="2026-05-05T08:51:00Z"/>
          <w:rFonts w:cs="Arial"/>
          <w:b/>
          <w:bCs/>
          <w:snapToGrid/>
          <w:color w:val="000000"/>
          <w:lang w:eastAsia="en-GB"/>
        </w:rPr>
      </w:pPr>
      <w:commentRangeStart w:id="620"/>
      <w:r>
        <w:rPr>
          <w:rFonts w:cs="Arial"/>
          <w:b/>
          <w:bCs/>
          <w:snapToGrid/>
          <w:color w:val="000000"/>
          <w:lang w:eastAsia="en-GB"/>
        </w:rPr>
        <w:t>D</w:t>
      </w:r>
      <w:ins w:id="621" w:author="Guy Nicholson" w:date="2026-05-05T09:51:00Z" w16du:dateUtc="2026-05-05T08:51:00Z">
        <w:r>
          <w:rPr>
            <w:rFonts w:cs="Arial"/>
            <w:b/>
            <w:bCs/>
            <w:snapToGrid/>
            <w:color w:val="000000"/>
            <w:lang w:eastAsia="en-GB"/>
          </w:rPr>
          <w:t>efinitions and house keeping</w:t>
        </w:r>
      </w:ins>
      <w:ins w:id="622" w:author="Guy Nicholson" w:date="2026-06-12T19:02:00Z" w16du:dateUtc="2026-06-12T18:02:00Z">
        <w:r w:rsidR="00335650">
          <w:rPr>
            <w:rFonts w:cs="Arial"/>
            <w:b/>
            <w:bCs/>
            <w:snapToGrid/>
            <w:color w:val="000000"/>
            <w:lang w:eastAsia="en-GB"/>
          </w:rPr>
          <w:t xml:space="preserve"> to be added to mod.</w:t>
        </w:r>
      </w:ins>
    </w:p>
    <w:p w14:paraId="382C41F2" w14:textId="77777777" w:rsidR="006042DF" w:rsidRDefault="006042DF" w:rsidP="006042DF">
      <w:pPr>
        <w:rPr>
          <w:ins w:id="623" w:author="Guy Nicholson" w:date="2026-05-05T09:51:00Z" w16du:dateUtc="2026-05-05T08:51:00Z"/>
          <w:sz w:val="24"/>
          <w:szCs w:val="24"/>
        </w:rPr>
      </w:pPr>
    </w:p>
    <w:p w14:paraId="068EEB1C" w14:textId="73465E0E" w:rsidR="006042DF" w:rsidRPr="006042DF" w:rsidRDefault="006042DF" w:rsidP="006042DF">
      <w:pPr>
        <w:rPr>
          <w:ins w:id="624" w:author="Guy Nicholson" w:date="2026-05-05T09:51:00Z"/>
          <w:sz w:val="24"/>
          <w:szCs w:val="24"/>
          <w:rPrChange w:id="625" w:author="Guy Nicholson" w:date="2026-05-05T09:52:00Z" w16du:dateUtc="2026-05-05T08:52:00Z">
            <w:rPr>
              <w:ins w:id="626" w:author="Guy Nicholson" w:date="2026-05-05T09:51:00Z"/>
            </w:rPr>
          </w:rPrChange>
        </w:rPr>
      </w:pPr>
      <w:ins w:id="627" w:author="Guy Nicholson" w:date="2026-05-05T09:51:00Z">
        <w:r w:rsidRPr="006042DF">
          <w:rPr>
            <w:sz w:val="24"/>
            <w:szCs w:val="24"/>
            <w:rPrChange w:id="628" w:author="Guy Nicholson" w:date="2026-05-05T09:52:00Z" w16du:dateUtc="2026-05-05T08:52:00Z">
              <w:rPr/>
            </w:rPrChange>
          </w:rPr>
          <w:t xml:space="preserve">8 instances with 6 </w:t>
        </w:r>
      </w:ins>
      <w:ins w:id="629" w:author="Guy Nicholson" w:date="2026-05-05T09:51:00Z" w16du:dateUtc="2026-05-05T08:51:00Z">
        <w:r w:rsidRPr="006042DF">
          <w:rPr>
            <w:sz w:val="24"/>
            <w:szCs w:val="24"/>
            <w:rPrChange w:id="630" w:author="Guy Nicholson" w:date="2026-05-05T09:52:00Z" w16du:dateUtc="2026-05-05T08:52:00Z">
              <w:rPr/>
            </w:rPrChange>
          </w:rPr>
          <w:t>terms</w:t>
        </w:r>
      </w:ins>
      <w:ins w:id="631" w:author="Guy Nicholson" w:date="2026-05-05T09:51:00Z">
        <w:r w:rsidRPr="006042DF">
          <w:rPr>
            <w:sz w:val="24"/>
            <w:szCs w:val="24"/>
            <w:rPrChange w:id="632" w:author="Guy Nicholson" w:date="2026-05-05T09:52:00Z" w16du:dateUtc="2026-05-05T08:52:00Z">
              <w:rPr/>
            </w:rPrChange>
          </w:rPr>
          <w:t>:</w:t>
        </w:r>
      </w:ins>
    </w:p>
    <w:p w14:paraId="33DE4C24" w14:textId="77777777" w:rsidR="006042DF" w:rsidRPr="006042DF" w:rsidRDefault="006042DF">
      <w:pPr>
        <w:pStyle w:val="ListParagraph"/>
        <w:numPr>
          <w:ilvl w:val="0"/>
          <w:numId w:val="8"/>
        </w:numPr>
        <w:rPr>
          <w:ins w:id="633" w:author="Guy Nicholson" w:date="2026-05-05T09:51:00Z"/>
          <w:sz w:val="24"/>
          <w:szCs w:val="24"/>
          <w:rPrChange w:id="634" w:author="Guy Nicholson" w:date="2026-05-05T09:52:00Z" w16du:dateUtc="2026-05-05T08:52:00Z">
            <w:rPr>
              <w:ins w:id="635" w:author="Guy Nicholson" w:date="2026-05-05T09:51:00Z"/>
            </w:rPr>
          </w:rPrChange>
        </w:rPr>
        <w:pPrChange w:id="636" w:author="Guy Nicholson" w:date="2026-05-05T09:52:00Z" w16du:dateUtc="2026-05-05T08:52:00Z">
          <w:pPr/>
        </w:pPrChange>
      </w:pPr>
      <w:ins w:id="637" w:author="Guy Nicholson" w:date="2026-05-05T09:51:00Z">
        <w:r w:rsidRPr="006042DF">
          <w:rPr>
            <w:sz w:val="24"/>
            <w:szCs w:val="24"/>
            <w:rPrChange w:id="638" w:author="Guy Nicholson" w:date="2026-05-05T09:52:00Z" w16du:dateUtc="2026-05-05T08:52:00Z">
              <w:rPr/>
            </w:rPrChange>
          </w:rPr>
          <w:t xml:space="preserve">auto-reclose </w:t>
        </w:r>
      </w:ins>
    </w:p>
    <w:p w14:paraId="721BD90B" w14:textId="77777777" w:rsidR="006042DF" w:rsidRPr="006042DF" w:rsidRDefault="006042DF">
      <w:pPr>
        <w:pStyle w:val="ListParagraph"/>
        <w:numPr>
          <w:ilvl w:val="0"/>
          <w:numId w:val="8"/>
        </w:numPr>
        <w:rPr>
          <w:ins w:id="639" w:author="Guy Nicholson" w:date="2026-05-05T09:51:00Z"/>
          <w:sz w:val="24"/>
          <w:szCs w:val="24"/>
          <w:rPrChange w:id="640" w:author="Guy Nicholson" w:date="2026-05-05T09:52:00Z" w16du:dateUtc="2026-05-05T08:52:00Z">
            <w:rPr>
              <w:ins w:id="641" w:author="Guy Nicholson" w:date="2026-05-05T09:51:00Z"/>
            </w:rPr>
          </w:rPrChange>
        </w:rPr>
        <w:pPrChange w:id="642" w:author="Guy Nicholson" w:date="2026-05-05T09:52:00Z" w16du:dateUtc="2026-05-05T08:52:00Z">
          <w:pPr/>
        </w:pPrChange>
      </w:pPr>
      <w:ins w:id="643" w:author="Guy Nicholson" w:date="2026-05-05T09:51:00Z">
        <w:r w:rsidRPr="006042DF">
          <w:rPr>
            <w:sz w:val="24"/>
            <w:szCs w:val="24"/>
            <w:rPrChange w:id="644" w:author="Guy Nicholson" w:date="2026-05-05T09:52:00Z" w16du:dateUtc="2026-05-05T08:52:00Z">
              <w:rPr/>
            </w:rPrChange>
          </w:rPr>
          <w:t xml:space="preserve">auto reclose </w:t>
        </w:r>
      </w:ins>
    </w:p>
    <w:p w14:paraId="31625E47" w14:textId="77777777" w:rsidR="006042DF" w:rsidRPr="006042DF" w:rsidRDefault="006042DF">
      <w:pPr>
        <w:pStyle w:val="ListParagraph"/>
        <w:numPr>
          <w:ilvl w:val="0"/>
          <w:numId w:val="8"/>
        </w:numPr>
        <w:rPr>
          <w:ins w:id="645" w:author="Guy Nicholson" w:date="2026-05-05T09:51:00Z"/>
          <w:sz w:val="24"/>
          <w:szCs w:val="24"/>
          <w:rPrChange w:id="646" w:author="Guy Nicholson" w:date="2026-05-05T09:52:00Z" w16du:dateUtc="2026-05-05T08:52:00Z">
            <w:rPr>
              <w:ins w:id="647" w:author="Guy Nicholson" w:date="2026-05-05T09:51:00Z"/>
            </w:rPr>
          </w:rPrChange>
        </w:rPr>
        <w:pPrChange w:id="648" w:author="Guy Nicholson" w:date="2026-05-05T09:52:00Z" w16du:dateUtc="2026-05-05T08:52:00Z">
          <w:pPr/>
        </w:pPrChange>
      </w:pPr>
      <w:ins w:id="649" w:author="Guy Nicholson" w:date="2026-05-05T09:51:00Z">
        <w:r w:rsidRPr="006042DF">
          <w:rPr>
            <w:sz w:val="24"/>
            <w:szCs w:val="24"/>
            <w:rPrChange w:id="650" w:author="Guy Nicholson" w:date="2026-05-05T09:52:00Z" w16du:dateUtc="2026-05-05T08:52:00Z">
              <w:rPr/>
            </w:rPrChange>
          </w:rPr>
          <w:t xml:space="preserve">Delayed Auto Reclose </w:t>
        </w:r>
      </w:ins>
    </w:p>
    <w:p w14:paraId="25C79732" w14:textId="77777777" w:rsidR="006042DF" w:rsidRPr="006042DF" w:rsidRDefault="006042DF">
      <w:pPr>
        <w:pStyle w:val="ListParagraph"/>
        <w:numPr>
          <w:ilvl w:val="0"/>
          <w:numId w:val="8"/>
        </w:numPr>
        <w:rPr>
          <w:ins w:id="651" w:author="Guy Nicholson" w:date="2026-05-05T09:51:00Z"/>
          <w:sz w:val="24"/>
          <w:szCs w:val="24"/>
          <w:rPrChange w:id="652" w:author="Guy Nicholson" w:date="2026-05-05T09:52:00Z" w16du:dateUtc="2026-05-05T08:52:00Z">
            <w:rPr>
              <w:ins w:id="653" w:author="Guy Nicholson" w:date="2026-05-05T09:51:00Z"/>
            </w:rPr>
          </w:rPrChange>
        </w:rPr>
        <w:pPrChange w:id="654" w:author="Guy Nicholson" w:date="2026-05-05T09:52:00Z" w16du:dateUtc="2026-05-05T08:52:00Z">
          <w:pPr/>
        </w:pPrChange>
      </w:pPr>
      <w:ins w:id="655" w:author="Guy Nicholson" w:date="2026-05-05T09:51:00Z">
        <w:r w:rsidRPr="006042DF">
          <w:rPr>
            <w:sz w:val="24"/>
            <w:szCs w:val="24"/>
            <w:rPrChange w:id="656" w:author="Guy Nicholson" w:date="2026-05-05T09:52:00Z" w16du:dateUtc="2026-05-05T08:52:00Z">
              <w:rPr/>
            </w:rPrChange>
          </w:rPr>
          <w:t xml:space="preserve">automatic reclosure </w:t>
        </w:r>
      </w:ins>
    </w:p>
    <w:p w14:paraId="750024FD" w14:textId="77777777" w:rsidR="006042DF" w:rsidRPr="006042DF" w:rsidRDefault="006042DF">
      <w:pPr>
        <w:pStyle w:val="ListParagraph"/>
        <w:numPr>
          <w:ilvl w:val="0"/>
          <w:numId w:val="8"/>
        </w:numPr>
        <w:rPr>
          <w:ins w:id="657" w:author="Guy Nicholson" w:date="2026-05-05T09:51:00Z"/>
          <w:sz w:val="24"/>
          <w:szCs w:val="24"/>
          <w:rPrChange w:id="658" w:author="Guy Nicholson" w:date="2026-05-05T09:52:00Z" w16du:dateUtc="2026-05-05T08:52:00Z">
            <w:rPr>
              <w:ins w:id="659" w:author="Guy Nicholson" w:date="2026-05-05T09:51:00Z"/>
            </w:rPr>
          </w:rPrChange>
        </w:rPr>
        <w:pPrChange w:id="660" w:author="Guy Nicholson" w:date="2026-05-05T09:52:00Z" w16du:dateUtc="2026-05-05T08:52:00Z">
          <w:pPr/>
        </w:pPrChange>
      </w:pPr>
      <w:ins w:id="661" w:author="Guy Nicholson" w:date="2026-05-05T09:51:00Z">
        <w:r w:rsidRPr="006042DF">
          <w:rPr>
            <w:sz w:val="24"/>
            <w:szCs w:val="24"/>
            <w:rPrChange w:id="662" w:author="Guy Nicholson" w:date="2026-05-05T09:52:00Z" w16du:dateUtc="2026-05-05T08:52:00Z">
              <w:rPr/>
            </w:rPrChange>
          </w:rPr>
          <w:t>auto reclosure</w:t>
        </w:r>
      </w:ins>
    </w:p>
    <w:p w14:paraId="2197F739" w14:textId="77777777" w:rsidR="006042DF" w:rsidRPr="006042DF" w:rsidRDefault="006042DF">
      <w:pPr>
        <w:pStyle w:val="ListParagraph"/>
        <w:numPr>
          <w:ilvl w:val="0"/>
          <w:numId w:val="8"/>
        </w:numPr>
        <w:rPr>
          <w:ins w:id="663" w:author="Guy Nicholson" w:date="2026-05-05T09:51:00Z"/>
          <w:sz w:val="24"/>
          <w:szCs w:val="24"/>
          <w:rPrChange w:id="664" w:author="Guy Nicholson" w:date="2026-05-05T09:52:00Z" w16du:dateUtc="2026-05-05T08:52:00Z">
            <w:rPr>
              <w:ins w:id="665" w:author="Guy Nicholson" w:date="2026-05-05T09:51:00Z"/>
            </w:rPr>
          </w:rPrChange>
        </w:rPr>
        <w:pPrChange w:id="666" w:author="Guy Nicholson" w:date="2026-05-05T09:52:00Z" w16du:dateUtc="2026-05-05T08:52:00Z">
          <w:pPr/>
        </w:pPrChange>
      </w:pPr>
      <w:ins w:id="667" w:author="Guy Nicholson" w:date="2026-05-05T09:51:00Z">
        <w:r w:rsidRPr="006042DF">
          <w:rPr>
            <w:sz w:val="24"/>
            <w:szCs w:val="24"/>
            <w:rPrChange w:id="668" w:author="Guy Nicholson" w:date="2026-05-05T09:52:00Z" w16du:dateUtc="2026-05-05T08:52:00Z">
              <w:rPr/>
            </w:rPrChange>
          </w:rPr>
          <w:t xml:space="preserve">auto-reclosures </w:t>
        </w:r>
      </w:ins>
    </w:p>
    <w:p w14:paraId="48659F2A" w14:textId="77777777" w:rsidR="006042DF" w:rsidRDefault="006042DF" w:rsidP="00397AAA">
      <w:pPr>
        <w:rPr>
          <w:ins w:id="669" w:author="Guy Nicholson" w:date="2026-05-05T09:51:00Z" w16du:dateUtc="2026-05-05T08:51:00Z"/>
          <w:sz w:val="24"/>
          <w:szCs w:val="24"/>
        </w:rPr>
      </w:pPr>
    </w:p>
    <w:p w14:paraId="2CB3BF53" w14:textId="046E9371" w:rsidR="00BD5B2C" w:rsidRDefault="006042DF" w:rsidP="00397AAA">
      <w:pPr>
        <w:rPr>
          <w:ins w:id="670" w:author="Guy Nicholson" w:date="2026-05-05T11:15:00Z" w16du:dateUtc="2026-05-05T10:15:00Z"/>
          <w:sz w:val="24"/>
          <w:szCs w:val="24"/>
        </w:rPr>
      </w:pPr>
      <w:ins w:id="671" w:author="Guy Nicholson" w:date="2026-05-05T09:51:00Z" w16du:dateUtc="2026-05-05T08:51:00Z">
        <w:r>
          <w:rPr>
            <w:sz w:val="24"/>
            <w:szCs w:val="24"/>
          </w:rPr>
          <w:t>Code Admin reque</w:t>
        </w:r>
      </w:ins>
      <w:ins w:id="672" w:author="Guy Nicholson" w:date="2026-05-05T09:52:00Z" w16du:dateUtc="2026-05-05T08:52:00Z">
        <w:r>
          <w:rPr>
            <w:sz w:val="24"/>
            <w:szCs w:val="24"/>
          </w:rPr>
          <w:t>st to create definition and retrofit / correct all uses.</w:t>
        </w:r>
      </w:ins>
      <w:commentRangeEnd w:id="620"/>
      <w:r w:rsidR="00A87371">
        <w:rPr>
          <w:rStyle w:val="CommentReference"/>
          <w:sz w:val="24"/>
          <w:szCs w:val="24"/>
        </w:rPr>
        <w:commentReference w:id="620"/>
      </w:r>
    </w:p>
    <w:p w14:paraId="26F2F395" w14:textId="5CE7D81E" w:rsidR="00040B8B" w:rsidRPr="002E78EC" w:rsidRDefault="00040B8B" w:rsidP="00D256C3">
      <w:pPr>
        <w:rPr>
          <w:sz w:val="24"/>
          <w:szCs w:val="24"/>
        </w:rPr>
      </w:pPr>
    </w:p>
    <w:sectPr w:rsidR="00040B8B" w:rsidRPr="002E78EC" w:rsidSect="006C6998">
      <w:headerReference w:type="default" r:id="rId21"/>
      <w:footerReference w:type="default" r:id="rId22"/>
      <w:type w:val="continuous"/>
      <w:pgSz w:w="11906" w:h="16838" w:code="9"/>
      <w:pgMar w:top="851" w:right="851" w:bottom="851" w:left="1418" w:header="851"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Guy Nicholson" w:date="2026-01-31T10:50:00Z" w:initials="GN">
    <w:p w14:paraId="2F51ED13" w14:textId="77777777" w:rsidR="00F51000" w:rsidRDefault="00B3185D" w:rsidP="00F51000">
      <w:pPr>
        <w:pStyle w:val="CommentText"/>
      </w:pPr>
      <w:r>
        <w:rPr>
          <w:rStyle w:val="CommentReference"/>
        </w:rPr>
        <w:annotationRef/>
      </w:r>
      <w:r w:rsidR="00F51000">
        <w:t>V005 Edit by G Nicholson 22/06/2026 post WG6 and again on 07/07/2026</w:t>
      </w:r>
    </w:p>
  </w:comment>
  <w:comment w:id="62" w:author="Jesus Sanchez Cortes" w:date="2026-07-07T15:50:00Z" w:initials="JS">
    <w:p w14:paraId="35470266" w14:textId="77777777" w:rsidR="006D688A" w:rsidRDefault="005C51C4" w:rsidP="006D688A">
      <w:pPr>
        <w:pStyle w:val="CommentText"/>
      </w:pPr>
      <w:r>
        <w:rPr>
          <w:rStyle w:val="CommentReference"/>
        </w:rPr>
        <w:annotationRef/>
      </w:r>
      <w:r w:rsidR="006D688A">
        <w:t>NESO has already provided strong evidence that a weekly report is unfeasible to achieve even considering an extra full-time employee (FTE) and PMU data availability.</w:t>
      </w:r>
    </w:p>
    <w:p w14:paraId="0033D40E" w14:textId="77777777" w:rsidR="006D688A" w:rsidRDefault="006D688A" w:rsidP="006D688A">
      <w:pPr>
        <w:pStyle w:val="CommentText"/>
      </w:pPr>
    </w:p>
    <w:p w14:paraId="5F5ADE1F" w14:textId="77777777" w:rsidR="006D688A" w:rsidRDefault="006D688A" w:rsidP="006D688A">
      <w:pPr>
        <w:pStyle w:val="CommentText"/>
      </w:pPr>
      <w:r>
        <w:t>The main blockers to achieve a weekly report delivery are data collection including third party data request (DFR and PMU), data validation, data analysis, peer-review and approval. In addition to the main blockers, other challenges impacting the reporting delivery include bank holiday tightening the publication deadlines, IT issues, resource allocation to support the control room during emergency system operation conditions.</w:t>
      </w:r>
    </w:p>
    <w:p w14:paraId="3C083E94" w14:textId="77777777" w:rsidR="006D688A" w:rsidRDefault="006D688A" w:rsidP="006D688A">
      <w:pPr>
        <w:pStyle w:val="CommentText"/>
      </w:pPr>
    </w:p>
    <w:p w14:paraId="7FDE827D" w14:textId="77777777" w:rsidR="006D688A" w:rsidRDefault="006D688A" w:rsidP="006D688A">
      <w:pPr>
        <w:pStyle w:val="CommentText"/>
      </w:pPr>
      <w:r>
        <w:rPr>
          <w:b/>
          <w:bCs/>
        </w:rPr>
        <w:t>NESO position: Considering all the blockers and challenges, the only feasible reporting frequency is monthly with a one-month reporting window. Any shorter window will put NESO in breach of the proposed Grid Code modification and therefore NESO would require a derogation from Ofgem</w:t>
      </w:r>
    </w:p>
  </w:comment>
  <w:comment w:id="72" w:author="Guy Nicholson" w:date="2026-01-26T12:53:00Z" w:initials="GN">
    <w:p w14:paraId="6D25E817" w14:textId="23B06A49" w:rsidR="00627D14" w:rsidRDefault="00627D14" w:rsidP="00627D14">
      <w:pPr>
        <w:pStyle w:val="CommentText"/>
      </w:pPr>
      <w:r>
        <w:rPr>
          <w:rStyle w:val="CommentReference"/>
        </w:rPr>
        <w:annotationRef/>
      </w:r>
      <w:r>
        <w:t>Frank concerns about 2 things together</w:t>
      </w:r>
    </w:p>
  </w:comment>
  <w:comment w:id="77" w:author="Jesus Sanchez Cortes" w:date="2026-07-10T15:05:00Z" w:initials="JS">
    <w:p w14:paraId="75971995" w14:textId="77777777" w:rsidR="006D688A" w:rsidRDefault="006D688A" w:rsidP="006D688A">
      <w:pPr>
        <w:pStyle w:val="CommentText"/>
      </w:pPr>
      <w:r>
        <w:rPr>
          <w:rStyle w:val="CommentReference"/>
        </w:rPr>
        <w:annotationRef/>
      </w:r>
      <w:r>
        <w:t>NESO has already provided strong evidence that a weekly report is unfeasible to achieve even considering an extra full-time employee (FTE) and PMU data availability.</w:t>
      </w:r>
    </w:p>
    <w:p w14:paraId="40BD5DB8" w14:textId="77777777" w:rsidR="006D688A" w:rsidRDefault="006D688A" w:rsidP="006D688A">
      <w:pPr>
        <w:pStyle w:val="CommentText"/>
      </w:pPr>
    </w:p>
    <w:p w14:paraId="3BC12799" w14:textId="77777777" w:rsidR="006D688A" w:rsidRDefault="006D688A" w:rsidP="006D688A">
      <w:pPr>
        <w:pStyle w:val="CommentText"/>
      </w:pPr>
      <w:r>
        <w:t>The main blockers to achieve a weekly report delivery are data collection including third party data request (DFR and PMU), data validation, data analysis, peer-review and approval. In addition to the main blockers, other challenges impacting the reporting delivery include bank holiday tightening the publication deadlines, IT issues, resource allocation to support the control room during emergency system operation conditions.</w:t>
      </w:r>
    </w:p>
    <w:p w14:paraId="7C18E48E" w14:textId="77777777" w:rsidR="006D688A" w:rsidRDefault="006D688A" w:rsidP="006D688A">
      <w:pPr>
        <w:pStyle w:val="CommentText"/>
      </w:pPr>
    </w:p>
    <w:p w14:paraId="3999DC16" w14:textId="77777777" w:rsidR="006D688A" w:rsidRDefault="006D688A" w:rsidP="006D688A">
      <w:pPr>
        <w:pStyle w:val="CommentText"/>
      </w:pPr>
      <w:r>
        <w:rPr>
          <w:b/>
          <w:bCs/>
        </w:rPr>
        <w:t>NESO position: Considering all the blockers and challenges, the only feasible reporting frequency is monthly with a one-month reporting window. Any shorter window will put NESO in breach of the proposed Grid Code modification and therefore NESO would require a derogation from Ofgem</w:t>
      </w:r>
    </w:p>
  </w:comment>
  <w:comment w:id="80" w:author="Jesus Sanchez Cortes" w:date="2026-07-07T15:52:00Z" w:initials="JS">
    <w:p w14:paraId="2B98AAC9" w14:textId="77777777" w:rsidR="006D688A" w:rsidRDefault="00F360E6" w:rsidP="006D688A">
      <w:pPr>
        <w:pStyle w:val="CommentText"/>
      </w:pPr>
      <w:r>
        <w:rPr>
          <w:rStyle w:val="CommentReference"/>
        </w:rPr>
        <w:annotationRef/>
      </w:r>
      <w:r w:rsidR="006D688A">
        <w:t>NESO would welcome clarification from the proposer on what this requirement is intending since the current report already contains the required dataset.</w:t>
      </w:r>
    </w:p>
    <w:p w14:paraId="1ADCB158" w14:textId="77777777" w:rsidR="006D688A" w:rsidRDefault="006D688A" w:rsidP="006D688A">
      <w:pPr>
        <w:pStyle w:val="CommentText"/>
      </w:pPr>
    </w:p>
    <w:p w14:paraId="68C4E683" w14:textId="77777777" w:rsidR="006D688A" w:rsidRDefault="006D688A" w:rsidP="006D688A">
      <w:pPr>
        <w:pStyle w:val="CommentText"/>
      </w:pPr>
      <w:r>
        <w:rPr>
          <w:b/>
          <w:bCs/>
        </w:rPr>
        <w:t xml:space="preserve">NESO position: Do not support this amendment. </w:t>
      </w:r>
      <w:r>
        <w:t xml:space="preserve">NESO believes that the current report contains the required dataset </w:t>
      </w:r>
    </w:p>
  </w:comment>
  <w:comment w:id="81" w:author="Guy Nicholson" w:date="2026-06-12T20:46:00Z" w:initials="GN">
    <w:p w14:paraId="5BD1BA72" w14:textId="644D277E" w:rsidR="00322A28" w:rsidRDefault="00322A28" w:rsidP="00322A28">
      <w:pPr>
        <w:pStyle w:val="CommentText"/>
      </w:pPr>
      <w:r>
        <w:rPr>
          <w:rStyle w:val="CommentReference"/>
        </w:rPr>
        <w:annotationRef/>
      </w:r>
      <w:r>
        <w:t>I want to narrow these bands but they will produce far too many reports.  I have added to Historic Frequency Data reports instead.</w:t>
      </w:r>
    </w:p>
  </w:comment>
  <w:comment w:id="84" w:author="Guy Nicholson" w:date="2026-05-05T10:40:00Z" w:initials="GN">
    <w:p w14:paraId="3B33619F" w14:textId="77777777" w:rsidR="00B15D0D" w:rsidRDefault="00B15D0D" w:rsidP="00B15D0D">
      <w:pPr>
        <w:pStyle w:val="CommentText"/>
      </w:pPr>
      <w:r>
        <w:rPr>
          <w:rStyle w:val="CommentReference"/>
        </w:rPr>
        <w:annotationRef/>
      </w:r>
      <w:r>
        <w:t>GC0155 very long period.. Linking FRT...</w:t>
      </w:r>
    </w:p>
  </w:comment>
  <w:comment w:id="98" w:author="Guy Nicholson" w:date="2026-06-12T20:20:00Z" w:initials="GN">
    <w:p w14:paraId="5DCF9BD5" w14:textId="77777777" w:rsidR="00B869DC" w:rsidRDefault="00B869DC" w:rsidP="00B869DC">
      <w:pPr>
        <w:pStyle w:val="CommentText"/>
      </w:pPr>
      <w:r>
        <w:rPr>
          <w:rStyle w:val="CommentReference"/>
        </w:rPr>
        <w:annotationRef/>
      </w:r>
      <w:r>
        <w:t xml:space="preserve">based on ECC.6.3.15.9.2.1  and see TGN288 </w:t>
      </w:r>
      <w:hyperlink r:id="rId1" w:history="1">
        <w:r w:rsidRPr="00F84EC2">
          <w:rPr>
            <w:rStyle w:val="Hyperlink"/>
            <w:b/>
            <w:bCs/>
          </w:rPr>
          <w:t>LIMITS FOR TEMPORARY OVERVOLTAGES IN ENGLAND AND WALES NETWORK</w:t>
        </w:r>
      </w:hyperlink>
    </w:p>
  </w:comment>
  <w:comment w:id="93" w:author="Guy Nicholson" w:date="2026-06-22T13:05:00Z" w:initials="GN">
    <w:p w14:paraId="3E04F1D2" w14:textId="77777777" w:rsidR="00D72F56" w:rsidRDefault="00D72F56" w:rsidP="00D72F56">
      <w:pPr>
        <w:pStyle w:val="CommentText"/>
      </w:pPr>
      <w:r>
        <w:rPr>
          <w:rStyle w:val="CommentReference"/>
        </w:rPr>
        <w:annotationRef/>
      </w:r>
      <w:r>
        <w:t>Subject to data from NESO .  We do not want dozens of such reports per week as it will mask real data.</w:t>
      </w:r>
    </w:p>
  </w:comment>
  <w:comment w:id="96" w:author="Jesus Sanchez Cortes" w:date="2026-07-07T16:44:00Z" w:initials="JS">
    <w:p w14:paraId="3667C911" w14:textId="77777777" w:rsidR="002A2F1B" w:rsidRDefault="003530B1" w:rsidP="002A2F1B">
      <w:pPr>
        <w:pStyle w:val="CommentText"/>
      </w:pPr>
      <w:r>
        <w:rPr>
          <w:rStyle w:val="CommentReference"/>
        </w:rPr>
        <w:annotationRef/>
      </w:r>
      <w:r w:rsidR="002A2F1B">
        <w:t xml:space="preserve">The proposer is using ECC.6.3.15.9.2.1  and see TGN288 </w:t>
      </w:r>
      <w:hyperlink r:id="rId2" w:history="1">
        <w:r w:rsidR="002A2F1B" w:rsidRPr="001F5661">
          <w:rPr>
            <w:rStyle w:val="Hyperlink"/>
            <w:b/>
            <w:bCs/>
          </w:rPr>
          <w:t>LIMITS FOR TEMPORARY OVERVOLTAGES IN ENGLAND AND WALES NETWORK</w:t>
        </w:r>
      </w:hyperlink>
      <w:r w:rsidR="002A2F1B">
        <w:t xml:space="preserve"> to define the proposed reporting thresholds. </w:t>
      </w:r>
    </w:p>
    <w:p w14:paraId="4699683E" w14:textId="77777777" w:rsidR="002A2F1B" w:rsidRDefault="002A2F1B" w:rsidP="002A2F1B">
      <w:pPr>
        <w:pStyle w:val="CommentText"/>
      </w:pPr>
    </w:p>
    <w:p w14:paraId="0640EEEA" w14:textId="77777777" w:rsidR="002A2F1B" w:rsidRDefault="002A2F1B" w:rsidP="002A2F1B">
      <w:pPr>
        <w:pStyle w:val="CommentText"/>
      </w:pPr>
      <w:r>
        <w:t>Why are FRT/TOV compliance thresholds being used as reporting thresholds for significant events? FRT/TOV tells what plants should withstand and what network conditions are acceptable for design and compliance but these limits don’t define a significant event.</w:t>
      </w:r>
    </w:p>
    <w:p w14:paraId="041A3910" w14:textId="77777777" w:rsidR="002A2F1B" w:rsidRDefault="002A2F1B" w:rsidP="002A2F1B">
      <w:pPr>
        <w:pStyle w:val="CommentText"/>
      </w:pPr>
    </w:p>
    <w:p w14:paraId="7D0BDB2C" w14:textId="77777777" w:rsidR="002A2F1B" w:rsidRDefault="002A2F1B" w:rsidP="002A2F1B">
      <w:pPr>
        <w:pStyle w:val="CommentText"/>
      </w:pPr>
      <w:r>
        <w:t>NESO does not believe it has yet been demonstrated why exceedance of these limits should automatically constitute a Significant Event. The cited references establish voltage withstand and compliance criteria, but NESO has not seen evidence showing that every exceedance represents an operationally significant system incident requiring mandatory reporting under OC3.</w:t>
      </w:r>
    </w:p>
    <w:p w14:paraId="4AE4284F" w14:textId="77777777" w:rsidR="002A2F1B" w:rsidRDefault="002A2F1B" w:rsidP="002A2F1B">
      <w:pPr>
        <w:pStyle w:val="CommentText"/>
      </w:pPr>
      <w:r>
        <w:t>NESO would welcome further justification explaining the operational objective of the reporting requirement, how the resulting information would be used by industry, and why the proposed criteria are appropriate as incident-reporting triggers rather than compliance or performance thresholds. NESO does not believe there are quantifiable benefits on this requirement. What operational, technical or consumer benefit is obtained by making these events reportable? Why are these events significant events? What decision will users make with the information?</w:t>
      </w:r>
    </w:p>
    <w:p w14:paraId="2DEB4C52" w14:textId="77777777" w:rsidR="002A2F1B" w:rsidRDefault="002A2F1B" w:rsidP="002A2F1B">
      <w:pPr>
        <w:pStyle w:val="CommentText"/>
      </w:pPr>
    </w:p>
    <w:p w14:paraId="48B5C8C1" w14:textId="77777777" w:rsidR="002A2F1B" w:rsidRDefault="002A2F1B" w:rsidP="002A2F1B">
      <w:pPr>
        <w:pStyle w:val="CommentText"/>
      </w:pPr>
      <w:r>
        <w:rPr>
          <w:b/>
          <w:bCs/>
        </w:rPr>
        <w:t xml:space="preserve">NESO position: Do not support. </w:t>
      </w:r>
      <w:r>
        <w:t>The existing OC3 voltage reporting criteria are intended to identify sustained voltage excursions that indicate a significant and persistent system condition. The proposed thresholds would introduce a new category of short-duration transient events based on FRT/TOV compliance limits. While these limits may be appropriate for plant design and performance requirements, insufficient justification has been provided to demonstrate why exceedance of these thresholds should automatically constitute a Significant Event requiring reporting under OC3</w:t>
      </w:r>
    </w:p>
  </w:comment>
  <w:comment w:id="107" w:author="Guy Nicholson" w:date="2026-07-07T10:02:00Z" w:initials="GN">
    <w:p w14:paraId="1A05758E" w14:textId="77777777" w:rsidR="00CA0BB0" w:rsidRDefault="00CA0BB0" w:rsidP="00CA0BB0">
      <w:pPr>
        <w:pStyle w:val="CommentText"/>
      </w:pPr>
      <w:r>
        <w:rPr>
          <w:rStyle w:val="CommentReference"/>
        </w:rPr>
        <w:annotationRef/>
      </w:r>
      <w:r>
        <w:t>We should include know step increases in demand (e.g. see at GSP) as they can indicate loss of embedded/distributed generation,</w:t>
      </w:r>
    </w:p>
  </w:comment>
  <w:comment w:id="115" w:author="Guy Nicholson" w:date="2026-06-22T13:25:00Z" w:initials="GN">
    <w:p w14:paraId="7FFF51CD" w14:textId="77777777" w:rsidR="002F251D" w:rsidRDefault="002F251D" w:rsidP="002F251D">
      <w:pPr>
        <w:pStyle w:val="CommentText"/>
      </w:pPr>
      <w:r>
        <w:rPr>
          <w:rStyle w:val="CommentReference"/>
        </w:rPr>
        <w:annotationRef/>
      </w:r>
      <w:r>
        <w:rPr>
          <w:color w:val="000000"/>
        </w:rPr>
        <w:t>The term</w:t>
      </w:r>
      <w:r>
        <w:rPr>
          <w:b/>
          <w:bCs/>
          <w:color w:val="000000"/>
        </w:rPr>
        <w:t xml:space="preserve"> Phase Jump Angle </w:t>
      </w:r>
      <w:r>
        <w:rPr>
          <w:color w:val="000000"/>
        </w:rPr>
        <w:t xml:space="preserve">cannot be used - it is defined in the grid code as </w:t>
      </w:r>
    </w:p>
    <w:p w14:paraId="07BAC9C6" w14:textId="77777777" w:rsidR="002F251D" w:rsidRDefault="002F251D" w:rsidP="002F251D">
      <w:pPr>
        <w:pStyle w:val="CommentText"/>
      </w:pPr>
      <w:r>
        <w:rPr>
          <w:color w:val="000000"/>
        </w:rPr>
        <w:t xml:space="preserve">“The difference in the measured phase angle of the voltage at the </w:t>
      </w:r>
      <w:r>
        <w:rPr>
          <w:b/>
          <w:bCs/>
          <w:color w:val="000000"/>
        </w:rPr>
        <w:t xml:space="preserve">Grid Entry Point </w:t>
      </w:r>
      <w:r>
        <w:rPr>
          <w:color w:val="000000"/>
        </w:rPr>
        <w:t xml:space="preserve">or </w:t>
      </w:r>
      <w:r>
        <w:rPr>
          <w:b/>
          <w:bCs/>
          <w:color w:val="000000"/>
        </w:rPr>
        <w:t xml:space="preserve">User System Entry Point </w:t>
      </w:r>
      <w:r>
        <w:rPr>
          <w:color w:val="000000"/>
        </w:rPr>
        <w:t xml:space="preserve">in a given mains half cycle compared with the measured phase angle of the voltage at the </w:t>
      </w:r>
      <w:r>
        <w:rPr>
          <w:b/>
          <w:bCs/>
          <w:color w:val="000000"/>
        </w:rPr>
        <w:t xml:space="preserve">Grid Entry Point </w:t>
      </w:r>
      <w:r>
        <w:rPr>
          <w:color w:val="000000"/>
        </w:rPr>
        <w:t xml:space="preserve">or </w:t>
      </w:r>
      <w:r>
        <w:rPr>
          <w:b/>
          <w:bCs/>
          <w:color w:val="000000"/>
        </w:rPr>
        <w:t xml:space="preserve">User System Entry Point </w:t>
      </w:r>
      <w:r>
        <w:rPr>
          <w:color w:val="000000"/>
        </w:rPr>
        <w:t>in the previous mains half cycle. “</w:t>
      </w:r>
    </w:p>
  </w:comment>
  <w:comment w:id="110" w:author="Jesus Sanchez Cortes" w:date="2026-07-09T09:59:00Z" w:initials="JS">
    <w:p w14:paraId="0B28B14D" w14:textId="77777777" w:rsidR="002A2F1B" w:rsidRDefault="00764F8F" w:rsidP="002A2F1B">
      <w:pPr>
        <w:pStyle w:val="CommentText"/>
      </w:pPr>
      <w:r>
        <w:rPr>
          <w:rStyle w:val="CommentReference"/>
        </w:rPr>
        <w:annotationRef/>
      </w:r>
      <w:r w:rsidR="002A2F1B">
        <w:t>NESO recognises that phase angle jumps are a relevant power system phenomenon and notes the evidence presented regarding historical Vector Shift concerns, generator phase-jump ride-through requirements and the increasing importance of phase angle behaviour in a power system with growing levels of IBRs.</w:t>
      </w:r>
      <w:r w:rsidR="002A2F1B">
        <w:br/>
      </w:r>
    </w:p>
    <w:p w14:paraId="3326861B" w14:textId="77777777" w:rsidR="002A2F1B" w:rsidRDefault="002A2F1B" w:rsidP="002A2F1B">
      <w:pPr>
        <w:pStyle w:val="CommentText"/>
      </w:pPr>
      <w:r>
        <w:t>However, NESO does not currently have an operational capability to monitor, assess and report phase jump events in the manner proposed. Future WAMS capabilities are expected to improve observability of phase angle behaviour; however, the platform is not yet operational and NESO has not yet undertaken the necessary assessment to determine the available monitoring coverage, measurement accuracy, reporting functionality, monitored locations, data retention requirements or operational processes associated with phase jump reporting.</w:t>
      </w:r>
      <w:r>
        <w:br/>
      </w:r>
    </w:p>
    <w:p w14:paraId="67F376F3" w14:textId="77777777" w:rsidR="002A2F1B" w:rsidRDefault="002A2F1B" w:rsidP="002A2F1B">
      <w:pPr>
        <w:pStyle w:val="CommentText"/>
      </w:pPr>
      <w:r>
        <w:t>Consequently, NESO is currently unable to assess the practical feasibility of implementing this requirement or the volume of reportable events that could arise.</w:t>
      </w:r>
    </w:p>
    <w:p w14:paraId="02272A83" w14:textId="77777777" w:rsidR="002A2F1B" w:rsidRDefault="002A2F1B" w:rsidP="002A2F1B">
      <w:pPr>
        <w:pStyle w:val="CommentText"/>
      </w:pPr>
    </w:p>
    <w:p w14:paraId="33969C16" w14:textId="77777777" w:rsidR="002A2F1B" w:rsidRDefault="002A2F1B" w:rsidP="002A2F1B">
      <w:pPr>
        <w:pStyle w:val="CommentText"/>
      </w:pPr>
      <w:r>
        <w:t>In addition, whilst the proposer has provided a rationale for selecting a reporting threshold of 12 degrees within 20ms, NESO does not consider that sufficient evidence has yet been presented to demonstrate that these specific values represent the most appropriate trigger for a mandatory Grid Code reporting obligation. The presentation provided by the proposer explains why 12 degrees has been selected as a compromise between historical Vector Shift settings and international ride-through requirements, but it does not provide evidence demonstrating why 12 degrees and 20ms are the most appropriate reporting criteria from a system operation perspective, nor does it provide an assessment of the frequency, operational significance or materiality of events that would be captured by this threshold.</w:t>
      </w:r>
    </w:p>
    <w:p w14:paraId="33EED030" w14:textId="77777777" w:rsidR="002A2F1B" w:rsidRDefault="002A2F1B" w:rsidP="002A2F1B">
      <w:pPr>
        <w:pStyle w:val="CommentText"/>
      </w:pPr>
    </w:p>
    <w:p w14:paraId="6BB583E6" w14:textId="77777777" w:rsidR="002A2F1B" w:rsidRDefault="002A2F1B" w:rsidP="002A2F1B">
      <w:pPr>
        <w:pStyle w:val="CommentText"/>
      </w:pPr>
      <w:r>
        <w:t>Before such a requirement could be introduced, NESO would need to:</w:t>
      </w:r>
    </w:p>
    <w:p w14:paraId="2D91ECD1" w14:textId="77777777" w:rsidR="002A2F1B" w:rsidRDefault="002A2F1B" w:rsidP="002A2F1B">
      <w:pPr>
        <w:pStyle w:val="CommentText"/>
        <w:numPr>
          <w:ilvl w:val="0"/>
          <w:numId w:val="38"/>
        </w:numPr>
      </w:pPr>
      <w:r>
        <w:t>Establish that suitable monitoring and reporting capabilities are available.</w:t>
      </w:r>
    </w:p>
    <w:p w14:paraId="5236D4E2" w14:textId="77777777" w:rsidR="002A2F1B" w:rsidRDefault="002A2F1B" w:rsidP="002A2F1B">
      <w:pPr>
        <w:pStyle w:val="CommentText"/>
        <w:numPr>
          <w:ilvl w:val="0"/>
          <w:numId w:val="38"/>
        </w:numPr>
      </w:pPr>
      <w:r>
        <w:t>Assess the operational relevance of specific buses for phase jump reporting.</w:t>
      </w:r>
    </w:p>
    <w:p w14:paraId="1C91BC78" w14:textId="77777777" w:rsidR="002A2F1B" w:rsidRDefault="002A2F1B" w:rsidP="002A2F1B">
      <w:pPr>
        <w:pStyle w:val="CommentText"/>
        <w:numPr>
          <w:ilvl w:val="0"/>
          <w:numId w:val="38"/>
        </w:numPr>
      </w:pPr>
      <w:r>
        <w:t>Define the monitoring locations and measurement methodology.</w:t>
      </w:r>
    </w:p>
    <w:p w14:paraId="1DF7FD52" w14:textId="77777777" w:rsidR="002A2F1B" w:rsidRDefault="002A2F1B" w:rsidP="002A2F1B">
      <w:pPr>
        <w:pStyle w:val="CommentText"/>
        <w:numPr>
          <w:ilvl w:val="0"/>
          <w:numId w:val="38"/>
        </w:numPr>
      </w:pPr>
      <w:r>
        <w:t>Evaluate whether the proposed thresholds are technically justified and proportionate.</w:t>
      </w:r>
    </w:p>
    <w:p w14:paraId="4DBDEF55" w14:textId="77777777" w:rsidR="002A2F1B" w:rsidRDefault="002A2F1B" w:rsidP="002A2F1B">
      <w:pPr>
        <w:pStyle w:val="CommentText"/>
        <w:numPr>
          <w:ilvl w:val="0"/>
          <w:numId w:val="38"/>
        </w:numPr>
      </w:pPr>
      <w:r>
        <w:t>Assess the implementation, governance and reporting implications associated with the requirement.</w:t>
      </w:r>
    </w:p>
    <w:p w14:paraId="0A9360BB" w14:textId="77777777" w:rsidR="002A2F1B" w:rsidRDefault="002A2F1B" w:rsidP="002A2F1B">
      <w:pPr>
        <w:pStyle w:val="CommentText"/>
      </w:pPr>
    </w:p>
    <w:p w14:paraId="52F29909" w14:textId="77777777" w:rsidR="002A2F1B" w:rsidRDefault="002A2F1B" w:rsidP="002A2F1B">
      <w:pPr>
        <w:pStyle w:val="CommentText"/>
      </w:pPr>
      <w:r>
        <w:t>Until the necessary monitoring capability becomes available and the required feasibility and technical assessments have been completed, NESO cannot support the introduction of a mandatory reporting obligation based on the proposed thresholds.</w:t>
      </w:r>
    </w:p>
    <w:p w14:paraId="3FE5C377" w14:textId="77777777" w:rsidR="002A2F1B" w:rsidRDefault="002A2F1B" w:rsidP="002A2F1B">
      <w:pPr>
        <w:pStyle w:val="CommentText"/>
      </w:pPr>
    </w:p>
    <w:p w14:paraId="371026A3" w14:textId="77777777" w:rsidR="002A2F1B" w:rsidRDefault="002A2F1B" w:rsidP="002A2F1B">
      <w:pPr>
        <w:pStyle w:val="CommentText"/>
      </w:pPr>
      <w:r>
        <w:rPr>
          <w:b/>
          <w:bCs/>
        </w:rPr>
        <w:t>NESO Position: Do not support at this stage (implementation dates can be amended to align with evidence).</w:t>
      </w:r>
      <w:r>
        <w:t xml:space="preserve"> Reconsider once appropriate monitoring capabilities are available and a technical assessment has demonstrated that the proposed reporting thresholds are justified, measurable, operationally relevant and practicably deliverable by NESO</w:t>
      </w:r>
    </w:p>
  </w:comment>
  <w:comment w:id="131" w:author="Jesus Sanchez Cortes" w:date="2026-07-09T10:00:00Z" w:initials="JS">
    <w:p w14:paraId="2A2EDA0C" w14:textId="77777777" w:rsidR="003664E1" w:rsidRDefault="00D07A89" w:rsidP="003664E1">
      <w:pPr>
        <w:pStyle w:val="CommentText"/>
      </w:pPr>
      <w:r>
        <w:rPr>
          <w:rStyle w:val="CommentReference"/>
        </w:rPr>
        <w:annotationRef/>
      </w:r>
      <w:r w:rsidR="003664E1">
        <w:t>This threshold is too tight as a reporting threshold. The proposed 0.1Hz/s is lowering the bar for what constitutes a significant event. A RoCoF of 0.1Hz/s is on the normal operation noise range.  The RoCoF protection settings (LoM protection) is set to 1Hz/s. This means the proposed threshold is 10 times lower than the LoM protection threshold. Consequently, the 0.1Hz/s reporting threshold will inevitably detect a lot of false positives such as small disturbances, localised oscillations, measurement artefacts, etc. Moreover, materially relevant system impacts (e.g. protection operation or DER loss) are typically associated with significantly higher RoCoF values, meaning that a 0.1 Hz/s threshold may not be aligned with actual operational risk.</w:t>
      </w:r>
    </w:p>
    <w:p w14:paraId="626FC072" w14:textId="77777777" w:rsidR="003664E1" w:rsidRDefault="003664E1" w:rsidP="003664E1">
      <w:pPr>
        <w:pStyle w:val="CommentText"/>
      </w:pPr>
      <w:r>
        <w:t>We believe that the proposed threshold risks increasing reporting volume without improving insight.</w:t>
      </w:r>
    </w:p>
    <w:p w14:paraId="7436B731" w14:textId="77777777" w:rsidR="003664E1" w:rsidRDefault="003664E1" w:rsidP="003664E1">
      <w:pPr>
        <w:pStyle w:val="CommentText"/>
      </w:pPr>
    </w:p>
    <w:p w14:paraId="2D5B72FC" w14:textId="77777777" w:rsidR="003664E1" w:rsidRDefault="003664E1" w:rsidP="003664E1">
      <w:pPr>
        <w:pStyle w:val="CommentText"/>
      </w:pPr>
      <w:r>
        <w:rPr>
          <w:b/>
          <w:bCs/>
        </w:rPr>
        <w:t>NESO position: Reporting on RoCoF &gt;=0.9Hz/s</w:t>
      </w:r>
      <w:r>
        <w:t xml:space="preserve"> being 10% below the RoCoF protection settings (LoM) and will avoid all noise problems, identify significant events</w:t>
      </w:r>
    </w:p>
  </w:comment>
  <w:comment w:id="138" w:author="Jesus Sanchez Cortes" w:date="2026-07-09T10:21:00Z" w:initials="JS">
    <w:p w14:paraId="38CFD3CF" w14:textId="77777777" w:rsidR="006757EE" w:rsidRDefault="00F71DFE" w:rsidP="006757EE">
      <w:pPr>
        <w:pStyle w:val="CommentText"/>
      </w:pPr>
      <w:r>
        <w:rPr>
          <w:rStyle w:val="CommentReference"/>
        </w:rPr>
        <w:annotationRef/>
      </w:r>
      <w:r w:rsidR="006757EE">
        <w:t>No technical justification has been provided to explain how these values were derived or why exceedance of these thresholds should constitute a Significant Event for the purposes of OC3 reporting.</w:t>
      </w:r>
    </w:p>
    <w:p w14:paraId="17FD6EF7" w14:textId="77777777" w:rsidR="006757EE" w:rsidRDefault="006757EE" w:rsidP="006757EE">
      <w:pPr>
        <w:pStyle w:val="CommentText"/>
      </w:pPr>
      <w:r>
        <w:t>NESO would welcome further evidence supporting the proposed criteria. It is unclear what operational impact, system risk or industry decision-making process these thresholds are intended to represent.</w:t>
      </w:r>
    </w:p>
    <w:p w14:paraId="7096A722" w14:textId="77777777" w:rsidR="006757EE" w:rsidRDefault="006757EE" w:rsidP="006757EE">
      <w:pPr>
        <w:pStyle w:val="CommentText"/>
      </w:pPr>
    </w:p>
    <w:p w14:paraId="5E96C666" w14:textId="77777777" w:rsidR="006757EE" w:rsidRDefault="006757EE" w:rsidP="006757EE">
      <w:pPr>
        <w:pStyle w:val="CommentText"/>
      </w:pPr>
      <w:r>
        <w:t xml:space="preserve">While oscillatory behaviour can occur on the power system, the proposal has not demonstrated why all oscillations meeting the proposed criteria should be treated as Significant Events requiring mandatory reporting. </w:t>
      </w:r>
    </w:p>
    <w:p w14:paraId="59462B6B" w14:textId="77777777" w:rsidR="006757EE" w:rsidRDefault="006757EE" w:rsidP="006757EE">
      <w:pPr>
        <w:pStyle w:val="CommentText"/>
      </w:pPr>
    </w:p>
    <w:p w14:paraId="4B830995" w14:textId="77777777" w:rsidR="006757EE" w:rsidRDefault="006757EE" w:rsidP="006757EE">
      <w:pPr>
        <w:pStyle w:val="CommentText"/>
      </w:pPr>
      <w:r>
        <w:rPr>
          <w:b/>
          <w:bCs/>
        </w:rPr>
        <w:t>NESO position: Do not support this proposal at this stage</w:t>
      </w:r>
      <w:r>
        <w:t>. Further technical justification is required to demonstrate that the proposed thresholds appropriately identify events of material operational significance rather than general system behaviour</w:t>
      </w:r>
    </w:p>
  </w:comment>
  <w:comment w:id="153" w:author="Jesus Sanchez Cortes" w:date="2026-07-09T10:29:00Z" w:initials="JS">
    <w:p w14:paraId="7CC11FB4" w14:textId="77777777" w:rsidR="00F54706" w:rsidRDefault="003E67BF" w:rsidP="00F54706">
      <w:pPr>
        <w:pStyle w:val="CommentText"/>
      </w:pPr>
      <w:r>
        <w:rPr>
          <w:rStyle w:val="CommentReference"/>
        </w:rPr>
        <w:annotationRef/>
      </w:r>
      <w:r w:rsidR="00F54706">
        <w:t>At present, NESO does not have the tools, systems or operational processes in place to deliver this reporting requirement. Whilst current expectations are that this requirement can be achieved once PMU data and the monitoring tool are available, NESO is unable to commit to specific reporting capabilities until the relevant monitoring infrastructure is operational and its capabilities, coverage, data quality, resilience and limitations have been fully assessed.</w:t>
      </w:r>
    </w:p>
    <w:p w14:paraId="17EA2930" w14:textId="77777777" w:rsidR="00F54706" w:rsidRDefault="00F54706" w:rsidP="00F54706">
      <w:pPr>
        <w:pStyle w:val="CommentText"/>
      </w:pPr>
    </w:p>
    <w:p w14:paraId="0D3AE664" w14:textId="77777777" w:rsidR="00F54706" w:rsidRDefault="00F54706" w:rsidP="00F54706">
      <w:pPr>
        <w:pStyle w:val="CommentText"/>
      </w:pPr>
      <w:r>
        <w:t>NESO therefore considers that any reporting obligation based on PMU measurements should be aligned with the availability and proven capability of the future monitoring systems on which it relies.</w:t>
      </w:r>
    </w:p>
    <w:p w14:paraId="27A5368A" w14:textId="77777777" w:rsidR="00F54706" w:rsidRDefault="00F54706" w:rsidP="00F54706">
      <w:pPr>
        <w:pStyle w:val="CommentText"/>
      </w:pPr>
    </w:p>
    <w:p w14:paraId="2A20E657" w14:textId="77777777" w:rsidR="00F54706" w:rsidRDefault="00F54706" w:rsidP="00F54706">
      <w:pPr>
        <w:pStyle w:val="CommentText"/>
      </w:pPr>
      <w:r>
        <w:rPr>
          <w:b/>
          <w:bCs/>
        </w:rPr>
        <w:t>NESO position: NESO supports the intent of this proposal in principle, subject to the availability and validation of PMU/WAMS capabilities</w:t>
      </w:r>
      <w:r>
        <w:t>. NESO cannot commit to this requirement at present as the necessary tools and systems are not yet operational and their performance has not yet been fully validated</w:t>
      </w:r>
    </w:p>
  </w:comment>
  <w:comment w:id="156" w:author="Jesus Sanchez Cortes" w:date="2026-07-09T16:15:00Z" w:initials="JS">
    <w:p w14:paraId="665238FC" w14:textId="77777777" w:rsidR="00206FA0" w:rsidRDefault="009A6A88" w:rsidP="00206FA0">
      <w:pPr>
        <w:pStyle w:val="CommentText"/>
      </w:pPr>
      <w:r>
        <w:rPr>
          <w:rStyle w:val="CommentReference"/>
        </w:rPr>
        <w:annotationRef/>
      </w:r>
      <w:r w:rsidR="00206FA0">
        <w:t>NESO considers this approach to be inherently subjective and potentially invalid.</w:t>
      </w:r>
    </w:p>
    <w:p w14:paraId="7B6102DF" w14:textId="77777777" w:rsidR="00206FA0" w:rsidRDefault="00206FA0" w:rsidP="00206FA0">
      <w:pPr>
        <w:pStyle w:val="CommentText"/>
      </w:pPr>
      <w:r>
        <w:t xml:space="preserve">A step increase in demand does not demonstrate that an Embedded Power Station has been lost. Similar demand characteristics may arise from genuine changes in consumer demand, industrial load variations, network switching, energisation events, weather-driven behaviours, measurement uncertainty or other system conditions. </w:t>
      </w:r>
    </w:p>
    <w:p w14:paraId="53B8115B" w14:textId="77777777" w:rsidR="00206FA0" w:rsidRDefault="00206FA0" w:rsidP="00206FA0">
      <w:pPr>
        <w:pStyle w:val="CommentText"/>
      </w:pPr>
    </w:p>
    <w:p w14:paraId="577EC313" w14:textId="77777777" w:rsidR="00206FA0" w:rsidRDefault="00206FA0" w:rsidP="00206FA0">
      <w:pPr>
        <w:pStyle w:val="CommentText"/>
      </w:pPr>
      <w:r>
        <w:t>As a result, the proposed wording could lead to the reporting of inferred or suspected events that have not been confirmed.</w:t>
      </w:r>
    </w:p>
    <w:p w14:paraId="350E82C6" w14:textId="77777777" w:rsidR="00206FA0" w:rsidRDefault="00206FA0" w:rsidP="00206FA0">
      <w:pPr>
        <w:pStyle w:val="CommentText"/>
      </w:pPr>
    </w:p>
    <w:p w14:paraId="08BBBBBA" w14:textId="77777777" w:rsidR="00206FA0" w:rsidRDefault="00206FA0" w:rsidP="00206FA0">
      <w:pPr>
        <w:pStyle w:val="CommentText"/>
      </w:pPr>
      <w:r>
        <w:t>The purpose of the System Incidents Report is to provide an accurate record of Significant Events that are known to have occurred. Introducing reporting based on unverified indications risks creating false positives, reducing confidence in the report and potentially misleading users regarding the nature and cause of events on the system.</w:t>
      </w:r>
    </w:p>
    <w:p w14:paraId="251D8139" w14:textId="77777777" w:rsidR="00206FA0" w:rsidRDefault="00206FA0" w:rsidP="00206FA0">
      <w:pPr>
        <w:pStyle w:val="CommentText"/>
      </w:pPr>
    </w:p>
    <w:p w14:paraId="2907D0B8" w14:textId="77777777" w:rsidR="00206FA0" w:rsidRDefault="00206FA0" w:rsidP="00206FA0">
      <w:pPr>
        <w:pStyle w:val="CommentText"/>
      </w:pPr>
      <w:r>
        <w:rPr>
          <w:b/>
          <w:bCs/>
        </w:rPr>
        <w:t xml:space="preserve">NESO position: Do not support this change. </w:t>
      </w:r>
      <w:r>
        <w:t>The report should continue to record actual Embedded Power Station losses where known or reported, rather than speculative events inferred from demand behaviour</w:t>
      </w:r>
    </w:p>
  </w:comment>
  <w:comment w:id="154" w:author="Guy Nicholson" w:date="2026-07-07T10:06:00Z" w:initials="GN">
    <w:p w14:paraId="7F135981" w14:textId="77777777" w:rsidR="007C0ECD" w:rsidRDefault="007C0ECD" w:rsidP="007C0ECD">
      <w:pPr>
        <w:pStyle w:val="CommentText"/>
      </w:pPr>
      <w:r>
        <w:rPr>
          <w:rStyle w:val="CommentReference"/>
        </w:rPr>
        <w:annotationRef/>
      </w:r>
      <w:r>
        <w:t>Added 07/07/2026</w:t>
      </w:r>
    </w:p>
  </w:comment>
  <w:comment w:id="157" w:author="Jesus Sanchez Cortes" w:date="2026-07-09T17:12:00Z" w:initials="JS">
    <w:p w14:paraId="03E436EE" w14:textId="77777777" w:rsidR="00F54706" w:rsidRDefault="00F15679" w:rsidP="00F54706">
      <w:pPr>
        <w:pStyle w:val="CommentText"/>
      </w:pPr>
      <w:r>
        <w:rPr>
          <w:rStyle w:val="CommentReference"/>
        </w:rPr>
        <w:annotationRef/>
      </w:r>
      <w:r w:rsidR="00F54706">
        <w:t>At present, NESO does not have the tools, systems or operational processes in place to deliver this reporting requirement. Whilst current expectations are that this requirement can be achieved once PMU data and the monitoring tool are available, NESO is unable to commit to specific reporting capabilities until the relevant monitoring infrastructure is operational and its capabilities, coverage, data quality, resilience and limitations have been fully assessed.</w:t>
      </w:r>
    </w:p>
    <w:p w14:paraId="651BE89A" w14:textId="77777777" w:rsidR="00F54706" w:rsidRDefault="00F54706" w:rsidP="00F54706">
      <w:pPr>
        <w:pStyle w:val="CommentText"/>
      </w:pPr>
    </w:p>
    <w:p w14:paraId="7AB75939" w14:textId="77777777" w:rsidR="00F54706" w:rsidRDefault="00F54706" w:rsidP="00F54706">
      <w:pPr>
        <w:pStyle w:val="CommentText"/>
      </w:pPr>
      <w:r>
        <w:t>NESO therefore considers that any reporting obligation based on PMU measurements should be aligned with the availability and proven capability of the future monitoring systems on which it relies.</w:t>
      </w:r>
    </w:p>
    <w:p w14:paraId="66E6D485" w14:textId="77777777" w:rsidR="00F54706" w:rsidRDefault="00F54706" w:rsidP="00F54706">
      <w:pPr>
        <w:pStyle w:val="CommentText"/>
      </w:pPr>
    </w:p>
    <w:p w14:paraId="118403B3" w14:textId="77777777" w:rsidR="00F54706" w:rsidRDefault="00F54706" w:rsidP="00F54706">
      <w:pPr>
        <w:pStyle w:val="CommentText"/>
      </w:pPr>
      <w:r>
        <w:rPr>
          <w:b/>
          <w:bCs/>
        </w:rPr>
        <w:t>NESO position: NESO supports the intent of this proposal in principle, subject to the availability and validation of PMU/WAMS capabilities</w:t>
      </w:r>
      <w:r>
        <w:t>. NESO cannot commit to this requirement at present as the necessary tools and systems are not yet operational and their performance has not yet been fully validated</w:t>
      </w:r>
    </w:p>
  </w:comment>
  <w:comment w:id="182" w:author="Jesus Sanchez Cortes" w:date="2026-07-09T20:15:00Z" w:initials="JS">
    <w:p w14:paraId="648FC046" w14:textId="77777777" w:rsidR="00F54706" w:rsidRDefault="007B45BE" w:rsidP="00F54706">
      <w:pPr>
        <w:pStyle w:val="CommentText"/>
      </w:pPr>
      <w:r>
        <w:rPr>
          <w:rStyle w:val="CommentReference"/>
        </w:rPr>
        <w:annotationRef/>
      </w:r>
      <w:r w:rsidR="00F54706">
        <w:t>At present, NESO does not have the tools, systems or operational processes in place to deliver this reporting requirement. Whilst current expectations are that this requirement can be achieved once PMU data and the monitoring tool are available, NESO is unable to commit to specific reporting capabilities until the relevant monitoring infrastructure is operational and its capabilities, coverage, data quality, resilience and limitations have been fully assessed.</w:t>
      </w:r>
    </w:p>
    <w:p w14:paraId="79D0286D" w14:textId="77777777" w:rsidR="00F54706" w:rsidRDefault="00F54706" w:rsidP="00F54706">
      <w:pPr>
        <w:pStyle w:val="CommentText"/>
      </w:pPr>
    </w:p>
    <w:p w14:paraId="41ABC61F" w14:textId="77777777" w:rsidR="00F54706" w:rsidRDefault="00F54706" w:rsidP="00F54706">
      <w:pPr>
        <w:pStyle w:val="CommentText"/>
      </w:pPr>
      <w:r>
        <w:t>NESO therefore considers that any reporting obligation based on PMU measurements should be aligned with the availability and proven capability of the future monitoring systems on which it relies.</w:t>
      </w:r>
    </w:p>
    <w:p w14:paraId="75DC7C15" w14:textId="77777777" w:rsidR="00F54706" w:rsidRDefault="00F54706" w:rsidP="00F54706">
      <w:pPr>
        <w:pStyle w:val="CommentText"/>
      </w:pPr>
    </w:p>
    <w:p w14:paraId="6226E30D" w14:textId="77777777" w:rsidR="00F54706" w:rsidRDefault="00F54706" w:rsidP="00F54706">
      <w:pPr>
        <w:pStyle w:val="CommentText"/>
      </w:pPr>
      <w:r>
        <w:rPr>
          <w:b/>
          <w:bCs/>
        </w:rPr>
        <w:t>NESO position: NESO supports the intent of this proposal in principle, subject to the availability and validation of PMU/WAMS capabilities.</w:t>
      </w:r>
      <w:r>
        <w:t xml:space="preserve"> NESO cannot commit to this requirement at present as the necessary tools and systems are not yet operational and their performance has not yet been fully validated</w:t>
      </w:r>
    </w:p>
  </w:comment>
  <w:comment w:id="185" w:author="Guy Nicholson" w:date="2026-05-05T10:19:00Z" w:initials="GN">
    <w:p w14:paraId="49B6B899" w14:textId="3674604E" w:rsidR="0058617D" w:rsidRDefault="00E4121F" w:rsidP="0058617D">
      <w:pPr>
        <w:pStyle w:val="CommentText"/>
      </w:pPr>
      <w:r>
        <w:rPr>
          <w:rStyle w:val="CommentReference"/>
        </w:rPr>
        <w:annotationRef/>
      </w:r>
      <w:r w:rsidR="0058617D">
        <w:t xml:space="preserve">A specific reference is required such as </w:t>
      </w:r>
      <w:hyperlink r:id="rId3" w:history="1">
        <w:r w:rsidR="0058617D" w:rsidRPr="00634846">
          <w:rPr>
            <w:rStyle w:val="Hyperlink"/>
          </w:rPr>
          <w:t>https://www.elexon.co.uk/documents/data/operational-data/bmu-fuel-type/</w:t>
        </w:r>
      </w:hyperlink>
    </w:p>
  </w:comment>
  <w:comment w:id="184" w:author="Jesus Sanchez Cortes" w:date="2026-07-09T20:27:00Z" w:initials="JS">
    <w:p w14:paraId="0DD9D7A4" w14:textId="77777777" w:rsidR="00A857F1" w:rsidRDefault="009B0400" w:rsidP="00A857F1">
      <w:pPr>
        <w:pStyle w:val="CommentText"/>
      </w:pPr>
      <w:r>
        <w:rPr>
          <w:rStyle w:val="CommentReference"/>
        </w:rPr>
        <w:annotationRef/>
      </w:r>
      <w:r w:rsidR="00A857F1">
        <w:t>NESO has reviewed the proposed wording and the supporting reference provided (Elexon BMU Fuel Type dataset).</w:t>
      </w:r>
    </w:p>
    <w:p w14:paraId="79327349" w14:textId="77777777" w:rsidR="00A857F1" w:rsidRDefault="00A857F1" w:rsidP="00A857F1">
      <w:pPr>
        <w:pStyle w:val="CommentText"/>
      </w:pPr>
      <w:r>
        <w:t>Our understanding is that Significant Event reports already identify affected BMUs using the standard BMU IDs recognised across industry. Having reviewed the referenced dataset, the BMU identifiers contained within it appear consistent with those currently used in the System Incidents Report.</w:t>
      </w:r>
    </w:p>
    <w:p w14:paraId="1F7DA704" w14:textId="77777777" w:rsidR="00A857F1" w:rsidRDefault="00A857F1" w:rsidP="00A857F1">
      <w:pPr>
        <w:pStyle w:val="CommentText"/>
      </w:pPr>
      <w:r>
        <w:t>It is therefore unclear what issue the proposed text is seeking to address or what additional information would be provided by introducing the requirement to use a "defined nomenclature of BMU reference".</w:t>
      </w:r>
    </w:p>
    <w:p w14:paraId="327D02B8" w14:textId="77777777" w:rsidR="00A857F1" w:rsidRDefault="00A857F1" w:rsidP="00A857F1">
      <w:pPr>
        <w:pStyle w:val="CommentText"/>
      </w:pPr>
      <w:r>
        <w:t>In addition, the wording "and other references as required" is not sufficiently defined. It is unclear what additional references are envisaged, when they would be required, and how they would be determined.</w:t>
      </w:r>
    </w:p>
    <w:p w14:paraId="00DE2484" w14:textId="77777777" w:rsidR="00A857F1" w:rsidRDefault="00A857F1" w:rsidP="00A857F1">
      <w:pPr>
        <w:pStyle w:val="CommentText"/>
      </w:pPr>
      <w:r>
        <w:t>During previous workgroup discussions, NESO requested specific examples where the current reporting format has created ambiguity or where BMU identification was considered insufficient. To date, no such examples have been provided.</w:t>
      </w:r>
    </w:p>
    <w:p w14:paraId="652B7CFF" w14:textId="77777777" w:rsidR="00A857F1" w:rsidRDefault="00A857F1" w:rsidP="00A857F1">
      <w:pPr>
        <w:pStyle w:val="CommentText"/>
      </w:pPr>
      <w:r>
        <w:t>NESO would therefore welcome clarification on:</w:t>
      </w:r>
    </w:p>
    <w:p w14:paraId="50672073" w14:textId="77777777" w:rsidR="00A857F1" w:rsidRDefault="00A857F1" w:rsidP="00A857F1">
      <w:pPr>
        <w:pStyle w:val="CommentText"/>
        <w:numPr>
          <w:ilvl w:val="0"/>
          <w:numId w:val="39"/>
        </w:numPr>
      </w:pPr>
      <w:r>
        <w:t>What specific deficiency has been identified with the current reporting approach;</w:t>
      </w:r>
    </w:p>
    <w:p w14:paraId="1F54AA9B" w14:textId="77777777" w:rsidR="00A857F1" w:rsidRDefault="00A857F1" w:rsidP="00A857F1">
      <w:pPr>
        <w:pStyle w:val="CommentText"/>
        <w:numPr>
          <w:ilvl w:val="0"/>
          <w:numId w:val="39"/>
        </w:numPr>
      </w:pPr>
      <w:r>
        <w:t>What additional information is intended beyond the BMU identifiers already reported;</w:t>
      </w:r>
    </w:p>
    <w:p w14:paraId="0E21B316" w14:textId="77777777" w:rsidR="00A857F1" w:rsidRDefault="00A857F1" w:rsidP="00A857F1">
      <w:pPr>
        <w:pStyle w:val="CommentText"/>
        <w:numPr>
          <w:ilvl w:val="0"/>
          <w:numId w:val="39"/>
        </w:numPr>
      </w:pPr>
      <w:r>
        <w:t>Whether there are any practical examples where the current nomenclature has caused confusion or prevented users from identifying the affected parties.</w:t>
      </w:r>
    </w:p>
    <w:p w14:paraId="3DDFFE00" w14:textId="77777777" w:rsidR="00A857F1" w:rsidRDefault="00A857F1" w:rsidP="00A857F1">
      <w:pPr>
        <w:pStyle w:val="CommentText"/>
      </w:pPr>
    </w:p>
    <w:p w14:paraId="7F1FAA38" w14:textId="77777777" w:rsidR="00A857F1" w:rsidRDefault="00A857F1" w:rsidP="00A857F1">
      <w:pPr>
        <w:pStyle w:val="CommentText"/>
      </w:pPr>
      <w:r>
        <w:rPr>
          <w:b/>
          <w:bCs/>
        </w:rPr>
        <w:t xml:space="preserve">NESO position: Does not currently support the proposed amendment. </w:t>
      </w:r>
      <w:r>
        <w:t>The proposer has not demonstrated that the existing reporting approach is inadequate, nor provided examples showing that the BMU identifiers currently used by NESO differ from the industry-standard BMU references contained within the cited Elexon dataset. NESO's preference is therefore to retain the existing legal text unless a clear operational benefit, supported by specific examples, can be demonstrated</w:t>
      </w:r>
    </w:p>
  </w:comment>
  <w:comment w:id="189" w:author="Jesus Sanchez Cortes" w:date="2026-07-09T20:38:00Z" w:initials="JS">
    <w:p w14:paraId="192D4198" w14:textId="77777777" w:rsidR="00D84002" w:rsidRDefault="00DA00E4" w:rsidP="00D84002">
      <w:pPr>
        <w:pStyle w:val="CommentText"/>
      </w:pPr>
      <w:r>
        <w:rPr>
          <w:rStyle w:val="CommentReference"/>
        </w:rPr>
        <w:annotationRef/>
      </w:r>
      <w:r w:rsidR="00D84002">
        <w:t xml:space="preserve">NESO currently provide the full name of the faulted circuits. </w:t>
      </w:r>
    </w:p>
    <w:p w14:paraId="783A1F56" w14:textId="77777777" w:rsidR="00D84002" w:rsidRDefault="00D84002" w:rsidP="00D84002">
      <w:pPr>
        <w:pStyle w:val="CommentText"/>
      </w:pPr>
    </w:p>
    <w:p w14:paraId="4454B9CB" w14:textId="77777777" w:rsidR="00D84002" w:rsidRDefault="00D84002" w:rsidP="00D84002">
      <w:pPr>
        <w:pStyle w:val="CommentText"/>
      </w:pPr>
      <w:r>
        <w:rPr>
          <w:b/>
          <w:bCs/>
        </w:rPr>
        <w:t>NESO position: Neutral.</w:t>
      </w:r>
      <w:r>
        <w:t xml:space="preserve"> NESO would like to understand the challenges posed by the current format of reporting. What would be the benefit obtained compared to the current approach?</w:t>
      </w:r>
    </w:p>
  </w:comment>
  <w:comment w:id="190" w:author="Guy Nicholson" w:date="2026-06-22T15:11:00Z" w:initials="GN">
    <w:p w14:paraId="471B5BEC" w14:textId="36CBC27B" w:rsidR="000D318E" w:rsidRDefault="000D318E" w:rsidP="000D318E">
      <w:pPr>
        <w:pStyle w:val="CommentText"/>
      </w:pPr>
      <w:r>
        <w:rPr>
          <w:rStyle w:val="CommentReference"/>
        </w:rPr>
        <w:annotationRef/>
      </w:r>
      <w:r>
        <w:t>Text to be provided by NESO. Noting ETYS to be replaced.</w:t>
      </w:r>
    </w:p>
  </w:comment>
  <w:comment w:id="195" w:author="Jesus Sanchez Cortes" w:date="2026-07-09T21:12:00Z" w:initials="JS">
    <w:p w14:paraId="47A9765B" w14:textId="77777777" w:rsidR="00D84002" w:rsidRDefault="00D72C58" w:rsidP="00D84002">
      <w:pPr>
        <w:pStyle w:val="CommentText"/>
      </w:pPr>
      <w:r>
        <w:rPr>
          <w:rStyle w:val="CommentReference"/>
        </w:rPr>
        <w:annotationRef/>
      </w:r>
      <w:r w:rsidR="00D84002">
        <w:t>Whilst NESO recognises the industry's interest in greater transparency regarding system inertia, there are currently ongoing discussions with DESNZ and Ofgem regarding the appropriate level of inertia data disclosure and reporting.</w:t>
      </w:r>
    </w:p>
    <w:p w14:paraId="4B2E65FD" w14:textId="77777777" w:rsidR="00D84002" w:rsidRDefault="00D84002" w:rsidP="00D84002">
      <w:pPr>
        <w:pStyle w:val="CommentText"/>
      </w:pPr>
      <w:r>
        <w:t>As a result, NESO is not currently in a position to support the introduction of a Grid Code obligation requiring publication of this additional level of granularity.</w:t>
      </w:r>
    </w:p>
    <w:p w14:paraId="4E0B6816" w14:textId="77777777" w:rsidR="00D84002" w:rsidRDefault="00D84002" w:rsidP="00D84002">
      <w:pPr>
        <w:pStyle w:val="CommentText"/>
      </w:pPr>
    </w:p>
    <w:p w14:paraId="7DC9B66E" w14:textId="77777777" w:rsidR="00D84002" w:rsidRDefault="00D84002" w:rsidP="00D84002">
      <w:pPr>
        <w:pStyle w:val="CommentText"/>
      </w:pPr>
      <w:r>
        <w:rPr>
          <w:b/>
          <w:bCs/>
        </w:rPr>
        <w:t xml:space="preserve">NESO position: NESO cannot currently support the proposed amendment </w:t>
      </w:r>
      <w:r>
        <w:t>and recommends that the proposal is held pending the outcome of ongoing discussions regarding inertia data disclosure and transparency</w:t>
      </w:r>
    </w:p>
  </w:comment>
  <w:comment w:id="230" w:author="Guy Nicholson" w:date="2026-06-22T13:32:00Z" w:initials="GN">
    <w:p w14:paraId="6BE22203" w14:textId="20C9101B" w:rsidR="00010EA1" w:rsidRDefault="00010EA1" w:rsidP="00010EA1">
      <w:pPr>
        <w:pStyle w:val="CommentText"/>
      </w:pPr>
      <w:r>
        <w:rPr>
          <w:rStyle w:val="CommentReference"/>
        </w:rPr>
        <w:annotationRef/>
      </w:r>
      <w:r>
        <w:t>Not a defined term in the Grid Code but capitalised.</w:t>
      </w:r>
    </w:p>
  </w:comment>
  <w:comment w:id="228" w:author="Jesus Sanchez Cortes" w:date="2026-07-09T21:34:00Z" w:initials="JS">
    <w:p w14:paraId="368A4191" w14:textId="77777777" w:rsidR="00D84002" w:rsidRDefault="000855A1" w:rsidP="00D84002">
      <w:pPr>
        <w:pStyle w:val="CommentText"/>
      </w:pPr>
      <w:r>
        <w:rPr>
          <w:rStyle w:val="CommentReference"/>
        </w:rPr>
        <w:annotationRef/>
      </w:r>
      <w:r w:rsidR="00D84002">
        <w:t>This requirement is shifting the report towards becoming a repository of raw investigation data.</w:t>
      </w:r>
    </w:p>
    <w:p w14:paraId="71022214" w14:textId="77777777" w:rsidR="00D84002" w:rsidRDefault="00D84002" w:rsidP="00D84002">
      <w:pPr>
        <w:pStyle w:val="CommentText"/>
      </w:pPr>
      <w:r>
        <w:t>The System Incident Report is intended to notify and summarise Significant Events and their impacts. It is not intended to provide detailed post-event forensic analysis.</w:t>
      </w:r>
    </w:p>
    <w:p w14:paraId="79E24143" w14:textId="77777777" w:rsidR="00D84002" w:rsidRDefault="00D84002" w:rsidP="00D84002">
      <w:pPr>
        <w:pStyle w:val="CommentText"/>
      </w:pPr>
    </w:p>
    <w:p w14:paraId="77EEAC09" w14:textId="77777777" w:rsidR="00D84002" w:rsidRDefault="00D84002" w:rsidP="00D84002">
      <w:pPr>
        <w:pStyle w:val="CommentText"/>
      </w:pPr>
      <w:r>
        <w:t>DSM and PQM data are high-resolution technical datasets used to support investigations where required. Including such data in the report would fundamentally change the nature of the report from an event summary into a technical investigation document.</w:t>
      </w:r>
    </w:p>
    <w:p w14:paraId="1A4AC97C" w14:textId="77777777" w:rsidR="00D84002" w:rsidRDefault="00D84002" w:rsidP="00D84002">
      <w:pPr>
        <w:pStyle w:val="CommentText"/>
      </w:pPr>
    </w:p>
    <w:p w14:paraId="42206965" w14:textId="77777777" w:rsidR="00D84002" w:rsidRDefault="00D84002" w:rsidP="00D84002">
      <w:pPr>
        <w:pStyle w:val="CommentText"/>
      </w:pPr>
      <w:r>
        <w:t xml:space="preserve">Moreover, DSM and PQM data are provided by Grid Code Users to support specific investigations. This means that DSM and PQM data are not routinely requested or obtained for every generation trip or Significant Event. The proposed wording would therefore result in inconsistent reporting, as the availability of such data may depend on the nature of the event, the equipment installed at the plant, the status of any ongoing investigation, and whether the data has been requested and received. </w:t>
      </w:r>
    </w:p>
    <w:p w14:paraId="70782F3D" w14:textId="77777777" w:rsidR="00D84002" w:rsidRDefault="00D84002" w:rsidP="00D84002">
      <w:pPr>
        <w:pStyle w:val="CommentText"/>
      </w:pPr>
    </w:p>
    <w:p w14:paraId="4DB93869" w14:textId="77777777" w:rsidR="00D84002" w:rsidRDefault="00D84002" w:rsidP="00D84002">
      <w:pPr>
        <w:pStyle w:val="CommentText"/>
      </w:pPr>
      <w:r>
        <w:t>NESO may have access to the data for operational and compliance purposes, but that does not automatically imply that NESO can publish it to the wider industry.</w:t>
      </w:r>
    </w:p>
    <w:p w14:paraId="55B5FAB8" w14:textId="77777777" w:rsidR="00D84002" w:rsidRDefault="00D84002" w:rsidP="00D84002">
      <w:pPr>
        <w:pStyle w:val="CommentText"/>
      </w:pPr>
    </w:p>
    <w:p w14:paraId="4160583C" w14:textId="77777777" w:rsidR="00D84002" w:rsidRDefault="00D84002" w:rsidP="00D84002">
      <w:pPr>
        <w:pStyle w:val="CommentText"/>
      </w:pPr>
      <w:r>
        <w:t>Before introducing such a requirement, it would be necessary to understand:</w:t>
      </w:r>
    </w:p>
    <w:p w14:paraId="2825C526" w14:textId="77777777" w:rsidR="00D84002" w:rsidRDefault="00D84002" w:rsidP="00D84002">
      <w:pPr>
        <w:pStyle w:val="CommentText"/>
        <w:numPr>
          <w:ilvl w:val="0"/>
          <w:numId w:val="42"/>
        </w:numPr>
      </w:pPr>
      <w:r>
        <w:t>ownership rights;</w:t>
      </w:r>
    </w:p>
    <w:p w14:paraId="4C0903FE" w14:textId="77777777" w:rsidR="00D84002" w:rsidRDefault="00D84002" w:rsidP="00D84002">
      <w:pPr>
        <w:pStyle w:val="CommentText"/>
        <w:numPr>
          <w:ilvl w:val="0"/>
          <w:numId w:val="42"/>
        </w:numPr>
      </w:pPr>
      <w:r>
        <w:t>confidentiality considerations;</w:t>
      </w:r>
    </w:p>
    <w:p w14:paraId="10EB022A" w14:textId="77777777" w:rsidR="00D84002" w:rsidRDefault="00D84002" w:rsidP="00D84002">
      <w:pPr>
        <w:pStyle w:val="CommentText"/>
        <w:numPr>
          <w:ilvl w:val="0"/>
          <w:numId w:val="42"/>
        </w:numPr>
      </w:pPr>
      <w:r>
        <w:t>data-sharing permissions;</w:t>
      </w:r>
    </w:p>
    <w:p w14:paraId="22BEC566" w14:textId="77777777" w:rsidR="00D84002" w:rsidRDefault="00D84002" w:rsidP="00D84002">
      <w:pPr>
        <w:pStyle w:val="CommentText"/>
        <w:numPr>
          <w:ilvl w:val="0"/>
          <w:numId w:val="42"/>
        </w:numPr>
      </w:pPr>
      <w:r>
        <w:t>cyber-security implications;</w:t>
      </w:r>
    </w:p>
    <w:p w14:paraId="0BA7A01E" w14:textId="77777777" w:rsidR="00D84002" w:rsidRDefault="00D84002" w:rsidP="00D84002">
      <w:pPr>
        <w:pStyle w:val="CommentText"/>
        <w:numPr>
          <w:ilvl w:val="0"/>
          <w:numId w:val="42"/>
        </w:numPr>
      </w:pPr>
      <w:r>
        <w:t>potential legal liabilities associated with publication.</w:t>
      </w:r>
    </w:p>
    <w:p w14:paraId="38B64C02" w14:textId="77777777" w:rsidR="00D84002" w:rsidRDefault="00D84002" w:rsidP="00D84002">
      <w:pPr>
        <w:pStyle w:val="CommentText"/>
      </w:pPr>
    </w:p>
    <w:p w14:paraId="448EA98A" w14:textId="77777777" w:rsidR="00D84002" w:rsidRDefault="00D84002" w:rsidP="00D84002">
      <w:pPr>
        <w:pStyle w:val="CommentText"/>
      </w:pPr>
      <w:r>
        <w:t>The proposer has not provided justification demonstrating:</w:t>
      </w:r>
    </w:p>
    <w:p w14:paraId="300AF18B" w14:textId="77777777" w:rsidR="00D84002" w:rsidRDefault="00D84002" w:rsidP="00D84002">
      <w:pPr>
        <w:pStyle w:val="CommentText"/>
        <w:numPr>
          <w:ilvl w:val="0"/>
          <w:numId w:val="43"/>
        </w:numPr>
      </w:pPr>
      <w:r>
        <w:t>the specific issue with current reporting arrangements;</w:t>
      </w:r>
    </w:p>
    <w:p w14:paraId="2EE1363E" w14:textId="77777777" w:rsidR="00D84002" w:rsidRDefault="00D84002" w:rsidP="00D84002">
      <w:pPr>
        <w:pStyle w:val="CommentText"/>
        <w:numPr>
          <w:ilvl w:val="0"/>
          <w:numId w:val="43"/>
        </w:numPr>
      </w:pPr>
      <w:r>
        <w:t>the intended use of the data by industry participants;</w:t>
      </w:r>
    </w:p>
    <w:p w14:paraId="10EAACB6" w14:textId="77777777" w:rsidR="00D84002" w:rsidRDefault="00D84002" w:rsidP="00D84002">
      <w:pPr>
        <w:pStyle w:val="CommentText"/>
        <w:numPr>
          <w:ilvl w:val="0"/>
          <w:numId w:val="43"/>
        </w:numPr>
      </w:pPr>
      <w:r>
        <w:t>why publication of raw DSM/PQM data is necessary;</w:t>
      </w:r>
    </w:p>
    <w:p w14:paraId="15F080D6" w14:textId="77777777" w:rsidR="00D84002" w:rsidRDefault="00D84002" w:rsidP="00D84002">
      <w:pPr>
        <w:pStyle w:val="CommentText"/>
        <w:numPr>
          <w:ilvl w:val="0"/>
          <w:numId w:val="43"/>
        </w:numPr>
      </w:pPr>
      <w:r>
        <w:t>or the benefits expected from introducing this requirement.</w:t>
      </w:r>
    </w:p>
    <w:p w14:paraId="468B467E" w14:textId="77777777" w:rsidR="00D84002" w:rsidRDefault="00D84002" w:rsidP="00D84002">
      <w:pPr>
        <w:pStyle w:val="CommentText"/>
      </w:pPr>
    </w:p>
    <w:p w14:paraId="7234DFCB" w14:textId="77777777" w:rsidR="00D84002" w:rsidRDefault="00D84002" w:rsidP="00D84002">
      <w:pPr>
        <w:pStyle w:val="CommentText"/>
      </w:pPr>
      <w:r>
        <w:rPr>
          <w:b/>
          <w:bCs/>
        </w:rPr>
        <w:t>NESO position: NESO does not support the proposed amendment.</w:t>
      </w:r>
      <w:r>
        <w:t xml:space="preserve"> The proposed requirement is out of scope of the System Incident Report and this Grid Code modification, which is to report Significant Events and their associated impacts rather than to publish detailed technical investigation datasets.</w:t>
      </w:r>
    </w:p>
  </w:comment>
  <w:comment w:id="237" w:author="Jesus Sanchez Cortes" w:date="2026-07-10T17:26:00Z" w:initials="JS">
    <w:p w14:paraId="6857033A" w14:textId="77777777" w:rsidR="004B46ED" w:rsidRDefault="00BB7428" w:rsidP="004B46ED">
      <w:pPr>
        <w:pStyle w:val="CommentText"/>
      </w:pPr>
      <w:r>
        <w:rPr>
          <w:rStyle w:val="CommentReference"/>
        </w:rPr>
        <w:annotationRef/>
      </w:r>
      <w:r w:rsidR="004B46ED">
        <w:t>At present, NESO does not have the tools, systems or operational processes in place to deliver this reporting requirement. Whilst current expectations are that PMU data and WAMS will enhance system visibility, NESO would also require access to DFR data to meet the proposed obligation, particularly where millisecond-resolution event timestamps are required. NESO does not routinely hold disturbance recorder or equivalent high-resolution event data for all events occurring on assets owned and operated by third parties and therefore cannot guarantee the availability of the necessary data for all known events. In addition, NESO cannot guarantee that DFR data will be provided, received or made available within the timescales necessary to support consistent reporting, as the information is often held by asset owners outside NESO's control. Consequently, the proposed requirement would create a dependency on data sources and processes that are not currently available to NESO on a comprehensive and reliable basis.</w:t>
      </w:r>
    </w:p>
    <w:p w14:paraId="6D23BEE7" w14:textId="77777777" w:rsidR="004B46ED" w:rsidRDefault="004B46ED" w:rsidP="004B46ED">
      <w:pPr>
        <w:pStyle w:val="CommentText"/>
      </w:pPr>
    </w:p>
    <w:p w14:paraId="15791DC6" w14:textId="77777777" w:rsidR="004B46ED" w:rsidRDefault="004B46ED" w:rsidP="004B46ED">
      <w:pPr>
        <w:pStyle w:val="CommentText"/>
      </w:pPr>
      <w:r>
        <w:rPr>
          <w:b/>
          <w:bCs/>
        </w:rPr>
        <w:t>NESO position: NESO proposes the alternative text “When available, report on events and associated data (including event times hh.mm.ss.mmm) on the National Electricity Transmission System including”</w:t>
      </w:r>
    </w:p>
  </w:comment>
  <w:comment w:id="236" w:author="Guy Nicholson" w:date="2026-05-05T07:46:00Z" w:initials="GN">
    <w:p w14:paraId="3BEBD542" w14:textId="1ABD45FD" w:rsidR="002F52D7" w:rsidRDefault="0012690F" w:rsidP="002F52D7">
      <w:pPr>
        <w:pStyle w:val="CommentText"/>
      </w:pPr>
      <w:r>
        <w:rPr>
          <w:rStyle w:val="CommentReference"/>
        </w:rPr>
        <w:annotationRef/>
      </w:r>
      <w:r w:rsidR="002F52D7">
        <w:t xml:space="preserve">This report has never been provided, and  this section been partially superseded by OC3.5.1 </w:t>
      </w:r>
    </w:p>
  </w:comment>
  <w:comment w:id="246" w:author="Jesus Sanchez Cortes" w:date="2026-07-09T21:39:00Z" w:initials="JS">
    <w:p w14:paraId="6C7D5B25" w14:textId="77777777" w:rsidR="00A24AA4" w:rsidRDefault="00A24AA4" w:rsidP="00A24AA4">
      <w:pPr>
        <w:pStyle w:val="CommentText"/>
      </w:pPr>
      <w:r>
        <w:rPr>
          <w:rStyle w:val="CommentReference"/>
        </w:rPr>
        <w:annotationRef/>
      </w:r>
      <w:r>
        <w:t>Same comment as above</w:t>
      </w:r>
    </w:p>
  </w:comment>
  <w:comment w:id="258" w:author="Jesus Sanchez Cortes" w:date="2026-07-10T00:44:00Z" w:initials="JS">
    <w:p w14:paraId="57A91B58" w14:textId="77777777" w:rsidR="00D84002" w:rsidRDefault="00BF6587" w:rsidP="00D84002">
      <w:pPr>
        <w:pStyle w:val="CommentText"/>
      </w:pPr>
      <w:r>
        <w:rPr>
          <w:rStyle w:val="CommentReference"/>
        </w:rPr>
        <w:annotationRef/>
      </w:r>
      <w:r w:rsidR="00D84002">
        <w:t>NESO has concerns regarding the proposal to include Auto Reclosure operations within the list of Significant Events or events leading/linked to Significant Events.</w:t>
      </w:r>
    </w:p>
    <w:p w14:paraId="0D8AEE17" w14:textId="77777777" w:rsidR="00D84002" w:rsidRDefault="00D84002" w:rsidP="00D84002">
      <w:pPr>
        <w:pStyle w:val="CommentText"/>
      </w:pPr>
      <w:r>
        <w:t>Auto reclosure is a protection and control mechanism used to isolate a faulted circuit and restore it to service where appropriate once the fault has been cleared. It is not, in itself, a fault or a Significant Event, but rather a network response to an underlying transmission fault. In many cases it is simply the normal and expected operation of protection systems restoring a circuit after a transient fault (for example, lightning or temporary contamination)</w:t>
      </w:r>
    </w:p>
    <w:p w14:paraId="25DCAA25" w14:textId="77777777" w:rsidR="00D84002" w:rsidRDefault="00D84002" w:rsidP="00D84002">
      <w:pPr>
        <w:pStyle w:val="CommentText"/>
      </w:pPr>
    </w:p>
    <w:p w14:paraId="1D78135A" w14:textId="77777777" w:rsidR="00D84002" w:rsidRDefault="00D84002" w:rsidP="00D84002">
      <w:pPr>
        <w:pStyle w:val="CommentText"/>
      </w:pPr>
      <w:r>
        <w:t>The purpose of the Significant Event reporting process is to report events occurring on the National Electricity Transmission System and their impacts. The underlying transmission fault is already captured within the proposed reporting requirements. It is therefore unclear what additional value would be obtained from separately reporting auto-reclosure operations.</w:t>
      </w:r>
    </w:p>
    <w:p w14:paraId="228B293B" w14:textId="77777777" w:rsidR="00D84002" w:rsidRDefault="00D84002" w:rsidP="00D84002">
      <w:pPr>
        <w:pStyle w:val="CommentText"/>
      </w:pPr>
    </w:p>
    <w:p w14:paraId="4FB9857D" w14:textId="77777777" w:rsidR="00D84002" w:rsidRDefault="00D84002" w:rsidP="00D84002">
      <w:pPr>
        <w:pStyle w:val="CommentText"/>
      </w:pPr>
      <w:r>
        <w:t>Furthermore, detailed information relating to auto-reclosure operations is typically held by the relevant Transmission Owner and is not routinely available to NESO. The proposal would therefore create a reporting obligation dependent upon information that NESO does not routinely receive, validate or maintain.</w:t>
      </w:r>
    </w:p>
    <w:p w14:paraId="1B42EA13" w14:textId="77777777" w:rsidR="00D84002" w:rsidRDefault="00D84002" w:rsidP="00D84002">
      <w:pPr>
        <w:pStyle w:val="CommentText"/>
      </w:pPr>
    </w:p>
    <w:p w14:paraId="711A9053" w14:textId="77777777" w:rsidR="00D84002" w:rsidRDefault="00D84002" w:rsidP="00D84002">
      <w:pPr>
        <w:pStyle w:val="CommentText"/>
      </w:pPr>
      <w:r>
        <w:t>No justification has been provided explaining:</w:t>
      </w:r>
    </w:p>
    <w:p w14:paraId="231FAD8D" w14:textId="77777777" w:rsidR="00D84002" w:rsidRDefault="00D84002" w:rsidP="00D84002">
      <w:pPr>
        <w:pStyle w:val="CommentText"/>
        <w:numPr>
          <w:ilvl w:val="0"/>
          <w:numId w:val="44"/>
        </w:numPr>
      </w:pPr>
      <w:r>
        <w:t>why auto-reclosure operations should be considered Significant Events or leading/linked to Significant Events;</w:t>
      </w:r>
    </w:p>
    <w:p w14:paraId="1151B532" w14:textId="77777777" w:rsidR="00D84002" w:rsidRDefault="00D84002" w:rsidP="00D84002">
      <w:pPr>
        <w:pStyle w:val="CommentText"/>
        <w:numPr>
          <w:ilvl w:val="0"/>
          <w:numId w:val="44"/>
        </w:numPr>
      </w:pPr>
      <w:r>
        <w:t>what operational or analytical benefit would be derived from reporting them;</w:t>
      </w:r>
    </w:p>
    <w:p w14:paraId="06A0F0C5" w14:textId="77777777" w:rsidR="00D84002" w:rsidRDefault="00D84002" w:rsidP="00D84002">
      <w:pPr>
        <w:pStyle w:val="CommentText"/>
        <w:numPr>
          <w:ilvl w:val="0"/>
          <w:numId w:val="44"/>
        </w:numPr>
      </w:pPr>
      <w:r>
        <w:t xml:space="preserve">how the information would be used by industry participants; </w:t>
      </w:r>
    </w:p>
    <w:p w14:paraId="6741727B" w14:textId="77777777" w:rsidR="00D84002" w:rsidRDefault="00D84002" w:rsidP="00D84002">
      <w:pPr>
        <w:pStyle w:val="CommentText"/>
        <w:numPr>
          <w:ilvl w:val="0"/>
          <w:numId w:val="44"/>
        </w:numPr>
      </w:pPr>
      <w:r>
        <w:t>why reporting the underlying fault is insufficient.</w:t>
      </w:r>
    </w:p>
    <w:p w14:paraId="54D1CC5F" w14:textId="77777777" w:rsidR="00D84002" w:rsidRDefault="00D84002" w:rsidP="00D84002">
      <w:pPr>
        <w:pStyle w:val="CommentText"/>
      </w:pPr>
    </w:p>
    <w:p w14:paraId="0F9A43BD" w14:textId="77777777" w:rsidR="00D84002" w:rsidRDefault="00D84002" w:rsidP="00D84002">
      <w:pPr>
        <w:pStyle w:val="CommentText"/>
      </w:pPr>
      <w:r>
        <w:t>NESO would therefore welcome further clarification and evidence supporting the need for this requirement.</w:t>
      </w:r>
    </w:p>
    <w:p w14:paraId="2C255A5D" w14:textId="77777777" w:rsidR="00D84002" w:rsidRDefault="00D84002" w:rsidP="00D84002">
      <w:pPr>
        <w:pStyle w:val="CommentText"/>
      </w:pPr>
    </w:p>
    <w:p w14:paraId="30087E2C" w14:textId="77777777" w:rsidR="00D84002" w:rsidRDefault="00D84002" w:rsidP="00D84002">
      <w:pPr>
        <w:pStyle w:val="CommentText"/>
      </w:pPr>
      <w:r>
        <w:rPr>
          <w:b/>
          <w:bCs/>
        </w:rPr>
        <w:t>NESO position: Does not support the inclusion of Auto Reclosure operations as a reportable event category.</w:t>
      </w:r>
    </w:p>
    <w:p w14:paraId="50DD3666" w14:textId="77777777" w:rsidR="00D84002" w:rsidRDefault="00D84002" w:rsidP="00D84002">
      <w:pPr>
        <w:pStyle w:val="CommentText"/>
      </w:pPr>
      <w:r>
        <w:t>Auto reclosure is a routine protection and restoration mechanism rather than a fault or Significant Event in its own right. The underlying network fault is already captured through the existing reporting requirements and provides the relevant information regarding the event affecting the transmission system.</w:t>
      </w:r>
    </w:p>
    <w:p w14:paraId="517CCDC8" w14:textId="77777777" w:rsidR="00D84002" w:rsidRDefault="00D84002" w:rsidP="00D84002">
      <w:pPr>
        <w:pStyle w:val="CommentText"/>
      </w:pPr>
      <w:r>
        <w:t>The proposed amendment would broaden the scope of the Significant Event reporting process to include routine protection system actions that may occur frequently and without wider system impact. NESO does not consider this information necessary for the purpose of Significant Event reporting.</w:t>
      </w:r>
    </w:p>
    <w:p w14:paraId="6FE593B2" w14:textId="77777777" w:rsidR="00D84002" w:rsidRDefault="00D84002" w:rsidP="00D84002">
      <w:pPr>
        <w:pStyle w:val="CommentText"/>
      </w:pPr>
      <w:r>
        <w:t>In addition, the detailed operational data associated with Auto Reclosure schemes is owned and maintained by the relevant Transmission Owners and is not routinely available to NESO</w:t>
      </w:r>
    </w:p>
  </w:comment>
  <w:comment w:id="257" w:author="Guy Nicholson" w:date="2026-01-26T09:37:00Z" w:initials="GN">
    <w:p w14:paraId="23AF0F11" w14:textId="665B36DE" w:rsidR="00436642" w:rsidRDefault="00EB7B26" w:rsidP="00436642">
      <w:pPr>
        <w:pStyle w:val="CommentText"/>
      </w:pPr>
      <w:r>
        <w:rPr>
          <w:rStyle w:val="CommentReference"/>
        </w:rPr>
        <w:annotationRef/>
      </w:r>
      <w:r w:rsidR="00436642">
        <w:t xml:space="preserve">See below  </w:t>
      </w:r>
    </w:p>
  </w:comment>
  <w:comment w:id="267" w:author="Guy Nicholson" w:date="2026-05-05T10:43:00Z" w:initials="GN">
    <w:p w14:paraId="266ADA1B" w14:textId="55D47E70" w:rsidR="00F65167" w:rsidRDefault="00F65167" w:rsidP="00F65167">
      <w:pPr>
        <w:pStyle w:val="CommentText"/>
      </w:pPr>
      <w:r>
        <w:rPr>
          <w:rStyle w:val="CommentReference"/>
        </w:rPr>
        <w:annotationRef/>
      </w:r>
      <w:r>
        <w:t>Stuart to come back</w:t>
      </w:r>
    </w:p>
  </w:comment>
  <w:comment w:id="266" w:author="Jesus Sanchez Cortes" w:date="2026-07-10T01:11:00Z" w:initials="JS">
    <w:p w14:paraId="3850F011" w14:textId="77777777" w:rsidR="00D84002" w:rsidRDefault="00603E56" w:rsidP="00D84002">
      <w:pPr>
        <w:pStyle w:val="CommentText"/>
      </w:pPr>
      <w:r>
        <w:rPr>
          <w:rStyle w:val="CommentReference"/>
        </w:rPr>
        <w:annotationRef/>
      </w:r>
      <w:r w:rsidR="00D84002">
        <w:t>NESO already provides the associated data in spreadsheet format as required. Can the proposer explain what additional information or functionality would be provided through the proposed 'other downloadable API data format' that is not already available through the existing spreadsheet? what deficiency exists with the existing spreadsheet provision?</w:t>
      </w:r>
    </w:p>
    <w:p w14:paraId="14168B9B" w14:textId="77777777" w:rsidR="00D84002" w:rsidRDefault="00D84002" w:rsidP="00D84002">
      <w:pPr>
        <w:pStyle w:val="CommentText"/>
      </w:pPr>
      <w:r>
        <w:br/>
      </w:r>
      <w:r>
        <w:rPr>
          <w:b/>
          <w:bCs/>
        </w:rPr>
        <w:t>NESO position: NESO cannot support the proposed amendment as currently drafted.</w:t>
      </w:r>
    </w:p>
    <w:p w14:paraId="340BDA64" w14:textId="77777777" w:rsidR="00D84002" w:rsidRDefault="00D84002" w:rsidP="00D84002">
      <w:pPr>
        <w:pStyle w:val="CommentText"/>
      </w:pPr>
      <w:r>
        <w:t>Associated event data is already provided in spreadsheet format. The proposal does not demonstrate any deficiency with the existing approach or explain what additional functionality is required</w:t>
      </w:r>
    </w:p>
  </w:comment>
  <w:comment w:id="273" w:author="Jesus Sanchez Cortes" w:date="2026-07-10T01:03:00Z" w:initials="JS">
    <w:p w14:paraId="56D8CB42" w14:textId="77777777" w:rsidR="00D84002" w:rsidRDefault="006A6288" w:rsidP="00D84002">
      <w:pPr>
        <w:pStyle w:val="CommentText"/>
      </w:pPr>
      <w:r>
        <w:rPr>
          <w:rStyle w:val="CommentReference"/>
        </w:rPr>
        <w:annotationRef/>
      </w:r>
      <w:r w:rsidR="00D84002">
        <w:t>NESO seeks clarification regarding the addition of the wording "(including the Data Portal)".</w:t>
      </w:r>
    </w:p>
    <w:p w14:paraId="55FA9A56" w14:textId="77777777" w:rsidR="00D84002" w:rsidRDefault="00D84002" w:rsidP="00D84002">
      <w:pPr>
        <w:pStyle w:val="CommentText"/>
      </w:pPr>
      <w:r>
        <w:t>The purpose of this amendment is unclear. Historic System Incident Reports are publications and the current requirement already refers to maintaining an area of the Website containing such reports and information regarding access arrangements where applicable.</w:t>
      </w:r>
    </w:p>
    <w:p w14:paraId="09FFBCA6" w14:textId="77777777" w:rsidR="00D84002" w:rsidRDefault="00D84002" w:rsidP="00D84002">
      <w:pPr>
        <w:pStyle w:val="CommentText"/>
      </w:pPr>
      <w:r>
        <w:t>NESO notes that the Data Portal is a platform established for the publication and access of open data and datasets.</w:t>
      </w:r>
    </w:p>
    <w:p w14:paraId="32F4D2E5" w14:textId="77777777" w:rsidR="00D84002" w:rsidRDefault="00D84002" w:rsidP="00D84002">
      <w:pPr>
        <w:pStyle w:val="CommentText"/>
      </w:pPr>
    </w:p>
    <w:p w14:paraId="754B6392" w14:textId="77777777" w:rsidR="00D84002" w:rsidRDefault="00D84002" w:rsidP="00D84002">
      <w:pPr>
        <w:pStyle w:val="CommentText"/>
      </w:pPr>
      <w:r>
        <w:t>The proposal does not explain why System Incident Reports should additionally be maintained through the Data Portal, nor what deficiency exists in the current Website-based approach.</w:t>
      </w:r>
    </w:p>
    <w:p w14:paraId="6837C3B5" w14:textId="77777777" w:rsidR="00D84002" w:rsidRDefault="00D84002" w:rsidP="00D84002">
      <w:pPr>
        <w:pStyle w:val="CommentText"/>
      </w:pPr>
    </w:p>
    <w:p w14:paraId="3E5BF7B5" w14:textId="77777777" w:rsidR="00D84002" w:rsidRDefault="00D84002" w:rsidP="00D84002">
      <w:pPr>
        <w:pStyle w:val="CommentText"/>
      </w:pPr>
      <w:r>
        <w:t>It is also unclear whether the intention is:</w:t>
      </w:r>
    </w:p>
    <w:p w14:paraId="693AA561" w14:textId="77777777" w:rsidR="00D84002" w:rsidRDefault="00D84002" w:rsidP="00D84002">
      <w:pPr>
        <w:pStyle w:val="CommentText"/>
        <w:numPr>
          <w:ilvl w:val="0"/>
          <w:numId w:val="45"/>
        </w:numPr>
      </w:pPr>
      <w:r>
        <w:t>to duplicate reports across multiple platforms;</w:t>
      </w:r>
    </w:p>
    <w:p w14:paraId="09E77726" w14:textId="77777777" w:rsidR="00D84002" w:rsidRDefault="00D84002" w:rsidP="00D84002">
      <w:pPr>
        <w:pStyle w:val="CommentText"/>
        <w:numPr>
          <w:ilvl w:val="0"/>
          <w:numId w:val="45"/>
        </w:numPr>
      </w:pPr>
      <w:r>
        <w:t>to make the Data Portal the authoritative source;</w:t>
      </w:r>
    </w:p>
    <w:p w14:paraId="0FD2986B" w14:textId="77777777" w:rsidR="00D84002" w:rsidRDefault="00D84002" w:rsidP="00D84002">
      <w:pPr>
        <w:pStyle w:val="CommentText"/>
        <w:numPr>
          <w:ilvl w:val="0"/>
          <w:numId w:val="45"/>
        </w:numPr>
      </w:pPr>
      <w:r>
        <w:t>or simply to provide links between existing systems.</w:t>
      </w:r>
    </w:p>
    <w:p w14:paraId="1D2DE969" w14:textId="77777777" w:rsidR="00D84002" w:rsidRDefault="00D84002" w:rsidP="00D84002">
      <w:pPr>
        <w:pStyle w:val="CommentText"/>
      </w:pPr>
    </w:p>
    <w:p w14:paraId="67F55C9B" w14:textId="77777777" w:rsidR="00D84002" w:rsidRDefault="00D84002" w:rsidP="00D84002">
      <w:pPr>
        <w:pStyle w:val="CommentText"/>
      </w:pPr>
      <w:r>
        <w:rPr>
          <w:b/>
          <w:bCs/>
        </w:rPr>
        <w:t>NESO position: Does not support the inclusion of the wording “Including Data-Portal”.</w:t>
      </w:r>
      <w:r>
        <w:t xml:space="preserve"> NESO would welcome clarification regarding the intended objective, implementation approach and expected benefits before commenting further.</w:t>
      </w:r>
    </w:p>
  </w:comment>
  <w:comment w:id="276" w:author="Jesus Sanchez Cortes" w:date="2026-07-10T01:39:00Z" w:initials="JS">
    <w:p w14:paraId="0B19562C" w14:textId="77777777" w:rsidR="00D84002" w:rsidRDefault="00343694" w:rsidP="00D84002">
      <w:pPr>
        <w:pStyle w:val="CommentText"/>
      </w:pPr>
      <w:r>
        <w:rPr>
          <w:rStyle w:val="CommentReference"/>
        </w:rPr>
        <w:annotationRef/>
      </w:r>
      <w:r w:rsidR="00D84002">
        <w:t>NESO acknowledges the proposer's view that more frequent reporting could provide earlier visibility of system events and trends. However, the proposal does not demonstrate that moving from monthly to weekly publication would materially reduce system risk or improve security outcomes.</w:t>
      </w:r>
    </w:p>
    <w:p w14:paraId="660B91DA" w14:textId="77777777" w:rsidR="00D84002" w:rsidRDefault="00D84002" w:rsidP="00D84002">
      <w:pPr>
        <w:pStyle w:val="CommentText"/>
      </w:pPr>
    </w:p>
    <w:p w14:paraId="64E7370D" w14:textId="77777777" w:rsidR="00D84002" w:rsidRDefault="00D84002" w:rsidP="00D84002">
      <w:pPr>
        <w:pStyle w:val="CommentText"/>
      </w:pPr>
      <w:r>
        <w:t>The System Incident Report is a retrospective reporting mechanism intended to provide visibility of Significant Events and associated information. It is not an operational control, protection, monitoring or forecasting tool and does not itself prevent system disturbances or blackouts.</w:t>
      </w:r>
    </w:p>
    <w:p w14:paraId="1537EC48" w14:textId="77777777" w:rsidR="00D84002" w:rsidRDefault="00D84002" w:rsidP="00D84002">
      <w:pPr>
        <w:pStyle w:val="CommentText"/>
      </w:pPr>
    </w:p>
    <w:p w14:paraId="1D70319E" w14:textId="77777777" w:rsidR="00D84002" w:rsidRDefault="00D84002" w:rsidP="00D84002">
      <w:pPr>
        <w:pStyle w:val="CommentText"/>
      </w:pPr>
      <w:r>
        <w:t>Whilst information contained within the report may contribute to longer-term learning and understanding, the proposer has not demonstrated a causal relationship between increased reporting frequency and the prevention of major system events.</w:t>
      </w:r>
    </w:p>
    <w:p w14:paraId="742C3B5C" w14:textId="77777777" w:rsidR="00D84002" w:rsidRDefault="00D84002" w:rsidP="00D84002">
      <w:pPr>
        <w:pStyle w:val="CommentText"/>
      </w:pPr>
      <w:r>
        <w:t>In particular, no evidence has been provided showing:</w:t>
      </w:r>
    </w:p>
    <w:p w14:paraId="5FEE24C4" w14:textId="77777777" w:rsidR="00D84002" w:rsidRDefault="00D84002" w:rsidP="00D84002">
      <w:pPr>
        <w:pStyle w:val="CommentText"/>
        <w:numPr>
          <w:ilvl w:val="0"/>
          <w:numId w:val="46"/>
        </w:numPr>
      </w:pPr>
      <w:r>
        <w:t>that the current monthly reporting frequency has prevented stakeholders from identifying significant issues;</w:t>
      </w:r>
    </w:p>
    <w:p w14:paraId="4E056638" w14:textId="77777777" w:rsidR="00D84002" w:rsidRDefault="00D84002" w:rsidP="00D84002">
      <w:pPr>
        <w:pStyle w:val="CommentText"/>
        <w:numPr>
          <w:ilvl w:val="0"/>
          <w:numId w:val="46"/>
        </w:numPr>
      </w:pPr>
      <w:r>
        <w:t>that weekly publication would result in materially different operational or investment decisions;</w:t>
      </w:r>
    </w:p>
    <w:p w14:paraId="402F4537" w14:textId="77777777" w:rsidR="00D84002" w:rsidRDefault="00D84002" w:rsidP="00D84002">
      <w:pPr>
        <w:pStyle w:val="CommentText"/>
        <w:numPr>
          <w:ilvl w:val="0"/>
          <w:numId w:val="46"/>
        </w:numPr>
      </w:pPr>
      <w:r>
        <w:t>that such decisions could not be taken using existing operational and reporting arrangements, such as System Incidents Reports, Significant Incident Reports, Operational Transparency Forum, Regulation on Wholesale Energy Market Integrity and Transparency (REMIT-ELEXON), etc.</w:t>
      </w:r>
    </w:p>
    <w:p w14:paraId="707F24C5" w14:textId="77777777" w:rsidR="00D84002" w:rsidRDefault="00D84002" w:rsidP="00D84002">
      <w:pPr>
        <w:pStyle w:val="CommentText"/>
        <w:numPr>
          <w:ilvl w:val="0"/>
          <w:numId w:val="46"/>
        </w:numPr>
      </w:pPr>
      <w:r>
        <w:t>the extent to which the proposed change would reduce system risk.</w:t>
      </w:r>
    </w:p>
    <w:p w14:paraId="592A6313" w14:textId="77777777" w:rsidR="00D84002" w:rsidRDefault="00D84002" w:rsidP="00D84002">
      <w:pPr>
        <w:pStyle w:val="CommentText"/>
      </w:pPr>
      <w:r>
        <w:t>NESO therefore considers that the benefits of weekly reporting remain unproven. Moreover, NESO has already provided evidence in numerous occasions that a weekly report is unfeasible to achieve even considering an extra FTE and PMU data availability.</w:t>
      </w:r>
      <w:r>
        <w:br/>
      </w:r>
      <w:r>
        <w:br/>
      </w:r>
      <w:r>
        <w:rPr>
          <w:b/>
          <w:bCs/>
        </w:rPr>
        <w:t>NESO position: NESO does not support the proposed move to weekly reporting</w:t>
      </w:r>
      <w:r>
        <w:t xml:space="preserve"> and remains supportive of the current monthly reporting frequency with a 1-month reporting window</w:t>
      </w:r>
    </w:p>
  </w:comment>
  <w:comment w:id="316" w:author="Guy Nicholson" w:date="2026-06-22T15:19:00Z" w:initials="GN">
    <w:p w14:paraId="7C006278" w14:textId="56A24DA9" w:rsidR="0087469D" w:rsidRDefault="00E32ACF" w:rsidP="0087469D">
      <w:pPr>
        <w:pStyle w:val="CommentText"/>
      </w:pPr>
      <w:r>
        <w:rPr>
          <w:rStyle w:val="CommentReference"/>
        </w:rPr>
        <w:annotationRef/>
      </w:r>
      <w:r w:rsidR="0087469D">
        <w:t>This came out of discussion in WG6 regarding the FOI request on 17/11/2025 06@:19:35 events.</w:t>
      </w:r>
    </w:p>
  </w:comment>
  <w:comment w:id="375" w:author="Guy Nicholson" w:date="2026-06-22T13:32:00Z" w:initials="GN">
    <w:p w14:paraId="7B032964" w14:textId="77777777" w:rsidR="00A51427" w:rsidRDefault="00A51427" w:rsidP="00010EA1">
      <w:pPr>
        <w:pStyle w:val="CommentText"/>
      </w:pPr>
      <w:r>
        <w:rPr>
          <w:rStyle w:val="CommentReference"/>
        </w:rPr>
        <w:annotationRef/>
      </w:r>
      <w:r>
        <w:t>Not a defined term in the Grid Code but capitalised.</w:t>
      </w:r>
    </w:p>
  </w:comment>
  <w:comment w:id="315" w:author="Jesus Sanchez Cortes" w:date="2026-07-10T02:07:00Z" w:initials="JS">
    <w:p w14:paraId="5C46F81E" w14:textId="77777777" w:rsidR="00D84002" w:rsidRDefault="0031722B" w:rsidP="00D84002">
      <w:pPr>
        <w:pStyle w:val="CommentText"/>
      </w:pPr>
      <w:r>
        <w:rPr>
          <w:rStyle w:val="CommentReference"/>
        </w:rPr>
        <w:annotationRef/>
      </w:r>
      <w:r w:rsidR="00D84002">
        <w:t>NESO has significant concerns regarding the proposed introduction of an "Enhanced System Incident Report" requirement.</w:t>
      </w:r>
    </w:p>
    <w:p w14:paraId="29A96E57" w14:textId="77777777" w:rsidR="00D84002" w:rsidRDefault="00D84002" w:rsidP="00D84002">
      <w:pPr>
        <w:pStyle w:val="CommentText"/>
      </w:pPr>
      <w:r>
        <w:t xml:space="preserve">The proposal introduces a new reporting and investigation framework triggered whenever two events occur, or could have occurred, within 12 seconds of one another. However, no technical justification has been provided for the selection of a 12-second threshold, nor has evidence been presented demonstrating that events occurring within this timeframe are likely to be causally related or require enhanced investigation. Even the reference the proposer makes to </w:t>
      </w:r>
      <w:r>
        <w:rPr>
          <w:color w:val="222223"/>
          <w:highlight w:val="white"/>
        </w:rPr>
        <w:t>FOI/26/021 defeats the purpose of this proposal clearly exemplifying that</w:t>
      </w:r>
      <w:r>
        <w:t xml:space="preserve"> two events occurring within the same second may not necessarily be related to each other.</w:t>
      </w:r>
    </w:p>
    <w:p w14:paraId="63FAD878" w14:textId="77777777" w:rsidR="00D84002" w:rsidRDefault="00D84002" w:rsidP="00D84002">
      <w:pPr>
        <w:pStyle w:val="CommentText"/>
      </w:pPr>
    </w:p>
    <w:p w14:paraId="294F5DC5" w14:textId="77777777" w:rsidR="00D84002" w:rsidRDefault="00D84002" w:rsidP="00D84002">
      <w:pPr>
        <w:pStyle w:val="CommentText"/>
      </w:pPr>
      <w:r>
        <w:t>The proposal would materially change the purpose and scope of System Incident Reporting. Rather than reporting Significant Events, NESO would be required to undertake and publish bespoke forensic investigations involving PMU analysis, fault analysis, breaker operation information, monitoring data and probability assessments.</w:t>
      </w:r>
    </w:p>
    <w:p w14:paraId="64CD10CD" w14:textId="77777777" w:rsidR="00D84002" w:rsidRDefault="00D84002" w:rsidP="00D84002">
      <w:pPr>
        <w:pStyle w:val="CommentText"/>
      </w:pPr>
    </w:p>
    <w:p w14:paraId="2A0A7831" w14:textId="77777777" w:rsidR="00D84002" w:rsidRDefault="00D84002" w:rsidP="00D84002">
      <w:pPr>
        <w:pStyle w:val="CommentText"/>
      </w:pPr>
      <w:r>
        <w:t>Furthermore, several categories of information referenced in the proposal are not routinely available to NESO and are owned by third parties, including Grid Code Users and Transmission Owners. The proposal does not address ownership, confidentiality, legal permissions or publication rights associated with these datasets.</w:t>
      </w:r>
    </w:p>
    <w:p w14:paraId="6EB1C2F8" w14:textId="77777777" w:rsidR="00D84002" w:rsidRDefault="00D84002" w:rsidP="00D84002">
      <w:pPr>
        <w:pStyle w:val="CommentText"/>
      </w:pPr>
    </w:p>
    <w:p w14:paraId="349195C3" w14:textId="77777777" w:rsidR="00D84002" w:rsidRDefault="00D84002" w:rsidP="00D84002">
      <w:pPr>
        <w:pStyle w:val="CommentText"/>
      </w:pPr>
      <w:r>
        <w:t>NESO also notes that the requirement to provide "all other relevant data available to The Company" is not sufficiently defined and creates an open-ended reporting obligation whose scope cannot be objectively determined.</w:t>
      </w:r>
    </w:p>
    <w:p w14:paraId="502B2272" w14:textId="77777777" w:rsidR="00D84002" w:rsidRDefault="00D84002" w:rsidP="00D84002">
      <w:pPr>
        <w:pStyle w:val="CommentText"/>
      </w:pPr>
    </w:p>
    <w:p w14:paraId="21D549A1" w14:textId="77777777" w:rsidR="00D84002" w:rsidRDefault="00D84002" w:rsidP="00D84002">
      <w:pPr>
        <w:pStyle w:val="CommentText"/>
      </w:pPr>
      <w:r>
        <w:t>Finally, the proposal has not defined the methodology by which the probability of events being unrelated, or the likelihood of repetition, should be calculated. NESO is therefore unable to assess the feasibility, consistency or robustness of this requirement.</w:t>
      </w:r>
    </w:p>
    <w:p w14:paraId="0E7673A4" w14:textId="77777777" w:rsidR="00D84002" w:rsidRDefault="00D84002" w:rsidP="00D84002">
      <w:pPr>
        <w:pStyle w:val="CommentText"/>
      </w:pPr>
    </w:p>
    <w:p w14:paraId="713F1F5C" w14:textId="77777777" w:rsidR="00D84002" w:rsidRDefault="00D84002" w:rsidP="00D84002">
      <w:pPr>
        <w:pStyle w:val="CommentText"/>
      </w:pPr>
      <w:r>
        <w:t>NESO would welcome further clarification and supporting evidence demonstrating the need, benefits and practical implementation of the proposed framework.</w:t>
      </w:r>
    </w:p>
    <w:p w14:paraId="1DA302E3" w14:textId="77777777" w:rsidR="00D84002" w:rsidRDefault="00D84002" w:rsidP="00D84002">
      <w:pPr>
        <w:pStyle w:val="CommentText"/>
      </w:pPr>
    </w:p>
    <w:p w14:paraId="76C14B40" w14:textId="77777777" w:rsidR="00D84002" w:rsidRDefault="00D84002" w:rsidP="00D84002">
      <w:pPr>
        <w:pStyle w:val="CommentText"/>
      </w:pPr>
      <w:r>
        <w:rPr>
          <w:b/>
          <w:bCs/>
        </w:rPr>
        <w:t>NESO position: NESO does not support the introduction of the proposed Enhanced System Incident Report requirement</w:t>
      </w:r>
      <w:r>
        <w:t>. The proposal introduces a substantial new investigation and reporting obligation which extends significantly beyond the purpose of the existing System Incident Report process</w:t>
      </w:r>
    </w:p>
  </w:comment>
  <w:comment w:id="420" w:author="Guy Nicholson" w:date="2026-06-22T13:45:00Z" w:initials="GN">
    <w:p w14:paraId="73B662A1" w14:textId="06CCB096" w:rsidR="00B91BC8" w:rsidRDefault="00B91BC8" w:rsidP="00B91BC8">
      <w:pPr>
        <w:pStyle w:val="CommentText"/>
      </w:pPr>
      <w:r>
        <w:rPr>
          <w:rStyle w:val="CommentReference"/>
        </w:rPr>
        <w:annotationRef/>
      </w:r>
      <w:r>
        <w:t>Appropriate text to be provided by NESO</w:t>
      </w:r>
    </w:p>
  </w:comment>
  <w:comment w:id="438" w:author="Guy Nicholson" w:date="2026-06-22T15:29:00Z" w:initials="GN">
    <w:p w14:paraId="057D9E98" w14:textId="77777777" w:rsidR="00D14CC2" w:rsidRDefault="00D14CC2" w:rsidP="00D14CC2">
      <w:pPr>
        <w:pStyle w:val="CommentText"/>
      </w:pPr>
      <w:r>
        <w:rPr>
          <w:rStyle w:val="CommentReference"/>
        </w:rPr>
        <w:annotationRef/>
      </w:r>
      <w:r>
        <w:t xml:space="preserve">Capitalised in the Grid Code BC3.4.3. but no defined </w:t>
      </w:r>
    </w:p>
    <w:p w14:paraId="71895A35" w14:textId="77777777" w:rsidR="00D14CC2" w:rsidRDefault="00D14CC2" w:rsidP="00D14CC2">
      <w:pPr>
        <w:pStyle w:val="CommentText"/>
      </w:pPr>
      <w:r>
        <w:rPr>
          <w:b/>
          <w:bCs/>
          <w:color w:val="000000"/>
        </w:rPr>
        <w:t xml:space="preserve">“The Company </w:t>
      </w:r>
      <w:r>
        <w:rPr>
          <w:color w:val="000000"/>
        </w:rPr>
        <w:t xml:space="preserve">will endeavour (in so far as it is able) to control electric clock time to within plus or minus 10 seconds by specifying changes to </w:t>
      </w:r>
      <w:r>
        <w:rPr>
          <w:b/>
          <w:bCs/>
          <w:color w:val="000000"/>
        </w:rPr>
        <w:t>Target Frequency</w:t>
      </w:r>
      <w:r>
        <w:rPr>
          <w:color w:val="000000"/>
        </w:rPr>
        <w:t xml:space="preserve">, by accepting bids and offers in the </w:t>
      </w:r>
      <w:r>
        <w:rPr>
          <w:b/>
          <w:bCs/>
          <w:color w:val="000000"/>
        </w:rPr>
        <w:t>Balancing Mechanism</w:t>
      </w:r>
      <w:r>
        <w:rPr>
          <w:color w:val="000000"/>
        </w:rPr>
        <w:t xml:space="preserve">. Errors greater than plus or minus 10 seconds may be temporarily accepted at </w:t>
      </w:r>
      <w:r>
        <w:rPr>
          <w:b/>
          <w:bCs/>
          <w:color w:val="000000"/>
        </w:rPr>
        <w:t xml:space="preserve">The Company 's </w:t>
      </w:r>
      <w:r>
        <w:rPr>
          <w:color w:val="000000"/>
        </w:rPr>
        <w:t>reasonable discretion. “</w:t>
      </w:r>
    </w:p>
  </w:comment>
  <w:comment w:id="464" w:author="Guy Nicholson" w:date="2026-06-22T15:31:00Z" w:initials="GN">
    <w:p w14:paraId="40E161E3" w14:textId="77777777" w:rsidR="00C8085E" w:rsidRDefault="00C8085E" w:rsidP="00C8085E">
      <w:pPr>
        <w:pStyle w:val="CommentText"/>
      </w:pPr>
      <w:r>
        <w:rPr>
          <w:rStyle w:val="CommentReference"/>
        </w:rPr>
        <w:annotationRef/>
      </w:r>
      <w:r>
        <w:t>NESO to confirm appropriate text</w:t>
      </w:r>
    </w:p>
  </w:comment>
  <w:comment w:id="417" w:author="Jesus Sanchez Cortes" w:date="2026-07-10T03:27:00Z" w:initials="JS">
    <w:p w14:paraId="1C7340A8" w14:textId="77777777" w:rsidR="00D84002" w:rsidRDefault="00111107" w:rsidP="00D84002">
      <w:pPr>
        <w:pStyle w:val="CommentText"/>
      </w:pPr>
      <w:r>
        <w:rPr>
          <w:rStyle w:val="CommentReference"/>
        </w:rPr>
        <w:annotationRef/>
      </w:r>
      <w:r w:rsidR="00D84002">
        <w:t xml:space="preserve">There are three requirement here. </w:t>
      </w:r>
    </w:p>
    <w:p w14:paraId="0C842C46" w14:textId="77777777" w:rsidR="00D84002" w:rsidRDefault="00D84002" w:rsidP="00D84002">
      <w:pPr>
        <w:pStyle w:val="CommentText"/>
        <w:numPr>
          <w:ilvl w:val="0"/>
          <w:numId w:val="47"/>
        </w:numPr>
      </w:pPr>
      <w:r>
        <w:t>Increase the granularity from 1sec to 100ms using seven different regional measurements</w:t>
      </w:r>
    </w:p>
    <w:p w14:paraId="45A33898" w14:textId="77777777" w:rsidR="00D84002" w:rsidRDefault="00D84002" w:rsidP="00D84002">
      <w:pPr>
        <w:pStyle w:val="CommentText"/>
        <w:numPr>
          <w:ilvl w:val="0"/>
          <w:numId w:val="47"/>
        </w:numPr>
      </w:pPr>
      <w:r>
        <w:t>Publication within 1 hour after real-time</w:t>
      </w:r>
    </w:p>
    <w:p w14:paraId="21BEFDC8" w14:textId="77777777" w:rsidR="00D84002" w:rsidRDefault="00D84002" w:rsidP="00D84002">
      <w:pPr>
        <w:pStyle w:val="CommentText"/>
        <w:numPr>
          <w:ilvl w:val="0"/>
          <w:numId w:val="47"/>
        </w:numPr>
      </w:pPr>
      <w:r>
        <w:t>Provision of the rolling Time Error</w:t>
      </w:r>
    </w:p>
    <w:p w14:paraId="371A9DF9" w14:textId="77777777" w:rsidR="00D84002" w:rsidRDefault="00D84002" w:rsidP="00D84002">
      <w:pPr>
        <w:pStyle w:val="CommentText"/>
      </w:pPr>
    </w:p>
    <w:p w14:paraId="132B3BC4" w14:textId="77777777" w:rsidR="00D84002" w:rsidRDefault="00D84002" w:rsidP="00D84002">
      <w:pPr>
        <w:pStyle w:val="CommentText"/>
      </w:pPr>
      <w:r>
        <w:t>Requirement 1. NESO does not currently have an operational capability to monitor, assess and report system frequency using PMU data in the manner proposed. Future FATE-R monitoring capabilities are expected to improve observability of regional system frequency; however, the platform is not yet operational and NESO has not yet undertaken the necessary assessment to determine the available monitoring coverage, measurement accuracy, reporting functionality, monitored locations, data retention requirements or operational processes associated with system frequency reporting.</w:t>
      </w:r>
      <w:r>
        <w:br/>
      </w:r>
    </w:p>
    <w:p w14:paraId="7CA08DAA" w14:textId="77777777" w:rsidR="00D84002" w:rsidRDefault="00D84002" w:rsidP="00D84002">
      <w:pPr>
        <w:pStyle w:val="CommentText"/>
      </w:pPr>
      <w:r>
        <w:t>Consequently, NESO is currently unable to assess the practical feasibility of implementing this requirement.</w:t>
      </w:r>
    </w:p>
    <w:p w14:paraId="3667AD31" w14:textId="77777777" w:rsidR="00D84002" w:rsidRDefault="00D84002" w:rsidP="00D84002">
      <w:pPr>
        <w:pStyle w:val="CommentText"/>
      </w:pPr>
    </w:p>
    <w:p w14:paraId="426C0326" w14:textId="77777777" w:rsidR="00D84002" w:rsidRDefault="00D84002" w:rsidP="00D84002">
      <w:pPr>
        <w:pStyle w:val="CommentText"/>
      </w:pPr>
      <w:r>
        <w:t>Before such a requirement could be introduced, NESO would need to:</w:t>
      </w:r>
    </w:p>
    <w:p w14:paraId="44C1942F" w14:textId="77777777" w:rsidR="00D84002" w:rsidRDefault="00D84002" w:rsidP="00D84002">
      <w:pPr>
        <w:pStyle w:val="CommentText"/>
        <w:numPr>
          <w:ilvl w:val="0"/>
          <w:numId w:val="48"/>
        </w:numPr>
      </w:pPr>
      <w:r>
        <w:t>Establish that suitable monitoring and reporting capabilities are available.</w:t>
      </w:r>
    </w:p>
    <w:p w14:paraId="515E9E93" w14:textId="77777777" w:rsidR="00D84002" w:rsidRDefault="00D84002" w:rsidP="00D84002">
      <w:pPr>
        <w:pStyle w:val="CommentText"/>
        <w:numPr>
          <w:ilvl w:val="0"/>
          <w:numId w:val="48"/>
        </w:numPr>
      </w:pPr>
      <w:r>
        <w:t>Assess the implementation, governance and reporting implications associated with the requirement.</w:t>
      </w:r>
    </w:p>
    <w:p w14:paraId="35F63C87" w14:textId="77777777" w:rsidR="00D84002" w:rsidRDefault="00D84002" w:rsidP="00D84002">
      <w:pPr>
        <w:pStyle w:val="CommentText"/>
      </w:pPr>
    </w:p>
    <w:p w14:paraId="427CD9B0" w14:textId="77777777" w:rsidR="00D84002" w:rsidRDefault="00D84002" w:rsidP="00D84002">
      <w:pPr>
        <w:pStyle w:val="CommentText"/>
      </w:pPr>
      <w:r>
        <w:t>Until the necessary monitoring capability becomes available and the required feasibility and technical assessments have been completed, NESO cannot support the introduction of a mandatory reporting obligation based on the proposed thresholds.</w:t>
      </w:r>
    </w:p>
    <w:p w14:paraId="4AB81C30" w14:textId="77777777" w:rsidR="00D84002" w:rsidRDefault="00D84002" w:rsidP="00D84002">
      <w:pPr>
        <w:pStyle w:val="CommentText"/>
      </w:pPr>
    </w:p>
    <w:p w14:paraId="141E42D2" w14:textId="77777777" w:rsidR="00D84002" w:rsidRDefault="00D84002" w:rsidP="00D84002">
      <w:pPr>
        <w:pStyle w:val="CommentText"/>
      </w:pPr>
      <w:r>
        <w:t>Requirement 2. Before NESO publish data within 1 hour, feasibility needs assessment through:</w:t>
      </w:r>
    </w:p>
    <w:p w14:paraId="67F61C8C" w14:textId="77777777" w:rsidR="00D84002" w:rsidRDefault="00D84002" w:rsidP="00D84002">
      <w:pPr>
        <w:pStyle w:val="CommentText"/>
        <w:numPr>
          <w:ilvl w:val="0"/>
          <w:numId w:val="49"/>
        </w:numPr>
      </w:pPr>
      <w:r>
        <w:t>Data validation and quality assurance.</w:t>
      </w:r>
    </w:p>
    <w:p w14:paraId="67B211C8" w14:textId="77777777" w:rsidR="00D84002" w:rsidRDefault="00D84002" w:rsidP="00D84002">
      <w:pPr>
        <w:pStyle w:val="CommentText"/>
        <w:numPr>
          <w:ilvl w:val="0"/>
          <w:numId w:val="49"/>
        </w:numPr>
      </w:pPr>
      <w:r>
        <w:t>Data completeness when PMUs are unavailable or communications fail.</w:t>
      </w:r>
    </w:p>
    <w:p w14:paraId="35610737" w14:textId="77777777" w:rsidR="00D84002" w:rsidRDefault="00D84002" w:rsidP="00D84002">
      <w:pPr>
        <w:pStyle w:val="CommentText"/>
        <w:numPr>
          <w:ilvl w:val="0"/>
          <w:numId w:val="49"/>
        </w:numPr>
      </w:pPr>
      <w:r>
        <w:t>Selection of PMU locations.</w:t>
      </w:r>
    </w:p>
    <w:p w14:paraId="665E8F7C" w14:textId="77777777" w:rsidR="00D84002" w:rsidRDefault="00D84002" w:rsidP="00D84002">
      <w:pPr>
        <w:pStyle w:val="CommentText"/>
        <w:numPr>
          <w:ilvl w:val="0"/>
          <w:numId w:val="49"/>
        </w:numPr>
      </w:pPr>
      <w:r>
        <w:t>Maintenance of the publication platform.</w:t>
      </w:r>
    </w:p>
    <w:p w14:paraId="54B38553" w14:textId="77777777" w:rsidR="00D84002" w:rsidRDefault="00D84002" w:rsidP="00D84002">
      <w:pPr>
        <w:pStyle w:val="CommentText"/>
        <w:numPr>
          <w:ilvl w:val="0"/>
          <w:numId w:val="49"/>
        </w:numPr>
      </w:pPr>
      <w:r>
        <w:t>Cyber-security and operational security considerations.</w:t>
      </w:r>
    </w:p>
    <w:p w14:paraId="060EB5F8" w14:textId="77777777" w:rsidR="00D84002" w:rsidRDefault="00D84002" w:rsidP="00D84002">
      <w:pPr>
        <w:pStyle w:val="CommentText"/>
        <w:numPr>
          <w:ilvl w:val="0"/>
          <w:numId w:val="49"/>
        </w:numPr>
      </w:pPr>
      <w:r>
        <w:t>Whether the published stream is "official" or subject to later correction.</w:t>
      </w:r>
    </w:p>
    <w:p w14:paraId="7D67A562" w14:textId="77777777" w:rsidR="00D84002" w:rsidRDefault="00D84002" w:rsidP="00D84002">
      <w:pPr>
        <w:pStyle w:val="CommentText"/>
        <w:numPr>
          <w:ilvl w:val="0"/>
          <w:numId w:val="49"/>
        </w:numPr>
      </w:pPr>
      <w:r>
        <w:t>Resource requirements for supporting and maintaining the service.</w:t>
      </w:r>
    </w:p>
    <w:p w14:paraId="0C40ACF2" w14:textId="77777777" w:rsidR="00D84002" w:rsidRDefault="00D84002" w:rsidP="00D84002">
      <w:pPr>
        <w:pStyle w:val="CommentText"/>
      </w:pPr>
    </w:p>
    <w:p w14:paraId="28377BA2" w14:textId="77777777" w:rsidR="00D84002" w:rsidRDefault="00D84002" w:rsidP="00D84002">
      <w:pPr>
        <w:pStyle w:val="CommentText"/>
      </w:pPr>
      <w:r>
        <w:t>Requirement 3: What decisions will the industry make based on publication of the Time Error that they cannot make today?</w:t>
      </w:r>
    </w:p>
    <w:p w14:paraId="738EC6C5" w14:textId="77777777" w:rsidR="00D84002" w:rsidRDefault="00D84002" w:rsidP="00D84002">
      <w:pPr>
        <w:pStyle w:val="CommentText"/>
      </w:pPr>
    </w:p>
    <w:p w14:paraId="6EED47EE" w14:textId="77777777" w:rsidR="00D84002" w:rsidRDefault="00D84002" w:rsidP="00D84002">
      <w:pPr>
        <w:pStyle w:val="CommentText"/>
      </w:pPr>
      <w:r>
        <w:rPr>
          <w:b/>
          <w:bCs/>
        </w:rPr>
        <w:t>NESO Position:</w:t>
      </w:r>
      <w:r>
        <w:t xml:space="preserve"> NESO supports transparency and recognises stakeholder interest in more timely access to system frequency information. However, </w:t>
      </w:r>
      <w:r>
        <w:rPr>
          <w:b/>
          <w:bCs/>
        </w:rPr>
        <w:t>NESO does not support the proposed amendment until appropriate monitoring capabilities are available and a technical assessment has demonstrated to be deliverable by NESO</w:t>
      </w:r>
    </w:p>
  </w:comment>
  <w:comment w:id="471" w:author="Guy Nicholson" w:date="2026-01-26T08:27:00Z" w:initials="GN">
    <w:p w14:paraId="00110AC3" w14:textId="279F12EF" w:rsidR="00E93B88" w:rsidRDefault="00E93B88" w:rsidP="00E93B88">
      <w:pPr>
        <w:pStyle w:val="CommentText"/>
      </w:pPr>
      <w:r>
        <w:rPr>
          <w:rStyle w:val="CommentReference"/>
        </w:rPr>
        <w:annotationRef/>
      </w:r>
      <w:r>
        <w:t>Delete for efficiency</w:t>
      </w:r>
    </w:p>
  </w:comment>
  <w:comment w:id="472" w:author="Guy Nicholson" w:date="2026-06-22T16:13:00Z" w:initials="GN">
    <w:p w14:paraId="133E7405" w14:textId="77777777" w:rsidR="002629AC" w:rsidRDefault="002629AC" w:rsidP="002629AC">
      <w:pPr>
        <w:pStyle w:val="CommentText"/>
      </w:pPr>
      <w:r>
        <w:rPr>
          <w:rStyle w:val="CommentReference"/>
        </w:rPr>
        <w:annotationRef/>
      </w:r>
      <w:r>
        <w:t>I would like to incorporate OC3.5 into OC4.1 (c) above</w:t>
      </w:r>
    </w:p>
  </w:comment>
  <w:comment w:id="473" w:author="Jesus Sanchez Cortes" w:date="2026-07-10T03:53:00Z" w:initials="JS">
    <w:p w14:paraId="3F0F877F" w14:textId="20034108" w:rsidR="00416F19" w:rsidRDefault="00416F19" w:rsidP="00416F19">
      <w:pPr>
        <w:pStyle w:val="CommentText"/>
      </w:pPr>
      <w:r>
        <w:rPr>
          <w:rStyle w:val="CommentReference"/>
        </w:rPr>
        <w:annotationRef/>
      </w:r>
      <w:r>
        <w:t>Accepted</w:t>
      </w:r>
    </w:p>
  </w:comment>
  <w:comment w:id="486" w:author="Jesus Sanchez Cortes" w:date="2026-07-10T03:43:00Z" w:initials="JS">
    <w:p w14:paraId="12584870" w14:textId="77777777" w:rsidR="00092C96" w:rsidRDefault="00092C96" w:rsidP="00092C96">
      <w:pPr>
        <w:pStyle w:val="CommentText"/>
      </w:pPr>
      <w:r>
        <w:rPr>
          <w:rStyle w:val="CommentReference"/>
        </w:rPr>
        <w:annotationRef/>
      </w:r>
      <w:r>
        <w:t>Same comment as above</w:t>
      </w:r>
    </w:p>
  </w:comment>
  <w:comment w:id="485" w:author="Guy Nicholson" w:date="2026-06-22T16:15:00Z" w:initials="GN">
    <w:p w14:paraId="79CA7EF3" w14:textId="77777777" w:rsidR="003C09FF" w:rsidRDefault="003C09FF" w:rsidP="003C09FF">
      <w:pPr>
        <w:pStyle w:val="CommentText"/>
      </w:pPr>
      <w:r>
        <w:rPr>
          <w:rStyle w:val="CommentReference"/>
        </w:rPr>
        <w:annotationRef/>
      </w:r>
      <w:r>
        <w:t>NESO to provide appropriate text</w:t>
      </w:r>
    </w:p>
  </w:comment>
  <w:comment w:id="489" w:author="Jesus Sanchez Cortes" w:date="2026-07-10T03:53:00Z" w:initials="JS">
    <w:p w14:paraId="335F419B" w14:textId="77777777" w:rsidR="00D84002" w:rsidRDefault="00416F19" w:rsidP="00D84002">
      <w:pPr>
        <w:pStyle w:val="CommentText"/>
      </w:pPr>
      <w:r>
        <w:rPr>
          <w:rStyle w:val="CommentReference"/>
        </w:rPr>
        <w:annotationRef/>
      </w:r>
      <w:r w:rsidR="00D84002">
        <w:t>Whilst NESO understands the desire to provide additional information regarding transmission faults, the proposal introduces new reporting requirements which have not been sufficiently defined or justified.</w:t>
      </w:r>
    </w:p>
    <w:p w14:paraId="6864ABFA" w14:textId="77777777" w:rsidR="00D84002" w:rsidRDefault="00D84002" w:rsidP="00D84002">
      <w:pPr>
        <w:pStyle w:val="CommentText"/>
      </w:pPr>
    </w:p>
    <w:p w14:paraId="79267966" w14:textId="77777777" w:rsidR="00D84002" w:rsidRDefault="00D84002" w:rsidP="00D84002">
      <w:pPr>
        <w:pStyle w:val="CommentText"/>
      </w:pPr>
      <w:r>
        <w:t>The proposal significantly expands the waveform reporting requirement from faults where a fault ride-through issue has been identified to all reported faults. No evidence has been provided demonstrating:</w:t>
      </w:r>
    </w:p>
    <w:p w14:paraId="540C2741" w14:textId="77777777" w:rsidR="00D84002" w:rsidRDefault="00D84002" w:rsidP="00D84002">
      <w:pPr>
        <w:pStyle w:val="CommentText"/>
        <w:numPr>
          <w:ilvl w:val="0"/>
          <w:numId w:val="50"/>
        </w:numPr>
      </w:pPr>
      <w:r>
        <w:t>why waveform information is required for all faults;</w:t>
      </w:r>
    </w:p>
    <w:p w14:paraId="714AC359" w14:textId="77777777" w:rsidR="00D84002" w:rsidRDefault="00D84002" w:rsidP="00D84002">
      <w:pPr>
        <w:pStyle w:val="CommentText"/>
        <w:numPr>
          <w:ilvl w:val="0"/>
          <w:numId w:val="50"/>
        </w:numPr>
      </w:pPr>
      <w:r>
        <w:t>what deficiency exists in the current reporting arrangements;</w:t>
      </w:r>
    </w:p>
    <w:p w14:paraId="5C352C42" w14:textId="77777777" w:rsidR="00D84002" w:rsidRDefault="00D84002" w:rsidP="00D84002">
      <w:pPr>
        <w:pStyle w:val="CommentText"/>
        <w:numPr>
          <w:ilvl w:val="0"/>
          <w:numId w:val="50"/>
        </w:numPr>
      </w:pPr>
      <w:r>
        <w:t>what operational or analytical benefit would be realised;</w:t>
      </w:r>
    </w:p>
    <w:p w14:paraId="7EEFD4C9" w14:textId="77777777" w:rsidR="00D84002" w:rsidRDefault="00D84002" w:rsidP="00D84002">
      <w:pPr>
        <w:pStyle w:val="CommentText"/>
        <w:numPr>
          <w:ilvl w:val="0"/>
          <w:numId w:val="50"/>
        </w:numPr>
      </w:pPr>
      <w:r>
        <w:t>how data ownership and publication rights associated with the waveform information would be addressed.</w:t>
      </w:r>
    </w:p>
    <w:p w14:paraId="51C32A0A" w14:textId="77777777" w:rsidR="00D84002" w:rsidRDefault="00D84002" w:rsidP="00D84002">
      <w:pPr>
        <w:pStyle w:val="CommentText"/>
      </w:pPr>
    </w:p>
    <w:p w14:paraId="53AD2DF2" w14:textId="77777777" w:rsidR="00D84002" w:rsidRDefault="00D84002" w:rsidP="00D84002">
      <w:pPr>
        <w:pStyle w:val="CommentText"/>
      </w:pPr>
      <w:r>
        <w:rPr>
          <w:b/>
          <w:bCs/>
        </w:rPr>
        <w:t>NESO position: Does not support the proposed amendment as currently drafted</w:t>
      </w:r>
      <w:r>
        <w:t>. NESO would therefore welcome further clarification and supporting evidence before this amendment can be properly assessed</w:t>
      </w:r>
    </w:p>
  </w:comment>
  <w:comment w:id="494" w:author="Guy Nicholson" w:date="2026-06-22T16:21:00Z" w:initials="GN">
    <w:p w14:paraId="474AA281" w14:textId="30A0AD6C" w:rsidR="0085553F" w:rsidRDefault="0085553F" w:rsidP="0085553F">
      <w:pPr>
        <w:pStyle w:val="CommentText"/>
      </w:pPr>
      <w:r>
        <w:rPr>
          <w:rStyle w:val="CommentReference"/>
        </w:rPr>
        <w:annotationRef/>
      </w:r>
      <w:r>
        <w:t>I propose to replace with OC3.6.4 below</w:t>
      </w:r>
    </w:p>
  </w:comment>
  <w:comment w:id="496" w:author="Guy Nicholson" w:date="2026-05-05T07:58:00Z" w:initials="GN">
    <w:p w14:paraId="01AB80F3" w14:textId="1ADF8F1B" w:rsidR="0037171B" w:rsidRDefault="0037171B" w:rsidP="0037171B">
      <w:pPr>
        <w:pStyle w:val="CommentText"/>
      </w:pPr>
      <w:r>
        <w:rPr>
          <w:rStyle w:val="CommentReference"/>
        </w:rPr>
        <w:annotationRef/>
      </w:r>
      <w:r>
        <w:t>There has never been such a report</w:t>
      </w:r>
    </w:p>
  </w:comment>
  <w:comment w:id="498" w:author="Guy Nicholson" w:date="2026-06-22T16:17:00Z" w:initials="GN">
    <w:p w14:paraId="0C44AD81" w14:textId="77777777" w:rsidR="007512BB" w:rsidRDefault="007512BB" w:rsidP="007512BB">
      <w:pPr>
        <w:pStyle w:val="CommentText"/>
      </w:pPr>
      <w:r>
        <w:rPr>
          <w:rStyle w:val="CommentReference"/>
        </w:rPr>
        <w:annotationRef/>
      </w:r>
      <w:r>
        <w:t>The new requirements for Dynamic System Monitoring and NESO’s plan to automatically collect such data make this text redundant, therefore I propose to delete.</w:t>
      </w:r>
    </w:p>
  </w:comment>
  <w:comment w:id="507" w:author="Jesus Sanchez Cortes" w:date="2026-07-10T04:09:00Z" w:initials="JS">
    <w:p w14:paraId="025A2FA7" w14:textId="77777777" w:rsidR="0060719A" w:rsidRDefault="00681181" w:rsidP="0060719A">
      <w:pPr>
        <w:pStyle w:val="CommentText"/>
      </w:pPr>
      <w:r>
        <w:rPr>
          <w:rStyle w:val="CommentReference"/>
        </w:rPr>
        <w:annotationRef/>
      </w:r>
      <w:r w:rsidR="0060719A">
        <w:t>NESO recognises the potential value of an annual review of System Incident reporting. The proposed annual report could provide a useful mechanism for consolidating information already contained within monthly System Incident Reports and communicating key insights to industry stakeholders.</w:t>
      </w:r>
    </w:p>
    <w:p w14:paraId="58E2DC6E" w14:textId="77777777" w:rsidR="0060719A" w:rsidRDefault="0060719A" w:rsidP="0060719A">
      <w:pPr>
        <w:pStyle w:val="CommentText"/>
      </w:pPr>
    </w:p>
    <w:p w14:paraId="122F3BBC" w14:textId="77777777" w:rsidR="0060719A" w:rsidRDefault="0060719A" w:rsidP="0060719A">
      <w:pPr>
        <w:pStyle w:val="CommentText"/>
      </w:pPr>
      <w:r>
        <w:t xml:space="preserve">However, NESO does not support the inclusion of a requirement to explicitly identify and report "learnings" from Significant Events. Many Significant Events reported within the System Incidents Report originate from failures, trips or outages on generation, transmission, or distribution assets that are owned, operated and maintained by third parties. The causes of such events can be complex and may depend on factors outside NESO's control, including asset condition, local operating practices, weather, environmental conditions, plant design and site-specific circumstances. As a result, it may not always be possible for NESO to determine meaningful or evidence-based lessons. Requiring NESO to identify and publish learnings for all Significant Events could therefore result in subjective conclusions, incomplete assessments or the publication of findings outside NESO's area of responsibility. NESO considers that the report should remain focused on the provision of factual event data, trend analysis and system-wide observations. </w:t>
      </w:r>
    </w:p>
    <w:p w14:paraId="391368A0" w14:textId="77777777" w:rsidR="0060719A" w:rsidRDefault="0060719A" w:rsidP="0060719A">
      <w:pPr>
        <w:pStyle w:val="CommentText"/>
      </w:pPr>
    </w:p>
    <w:p w14:paraId="38A186FC" w14:textId="77777777" w:rsidR="0060719A" w:rsidRDefault="0060719A" w:rsidP="0060719A">
      <w:pPr>
        <w:pStyle w:val="CommentText"/>
      </w:pPr>
      <w:r>
        <w:t>NESO does not support the proposed requirement to publish the Annual System Incidents Report within one month of the end of the reporting period.</w:t>
      </w:r>
    </w:p>
    <w:p w14:paraId="27C4489E" w14:textId="77777777" w:rsidR="0060719A" w:rsidRDefault="0060719A" w:rsidP="0060719A">
      <w:pPr>
        <w:pStyle w:val="CommentText"/>
      </w:pPr>
      <w:r>
        <w:t>Preparation of the report requires the collection, validation, reconciliation and analysis of event data covering a full twelve-month period. This process includes the review of incident records, assessment of trends, etc. A one-month publication deadline would not provide sufficient time to complete these activities to an appropriate standard and could adversely affect the quality and accuracy of the report.</w:t>
      </w:r>
    </w:p>
    <w:p w14:paraId="30228B6C" w14:textId="77777777" w:rsidR="0060719A" w:rsidRDefault="0060719A" w:rsidP="0060719A">
      <w:pPr>
        <w:pStyle w:val="CommentText"/>
      </w:pPr>
    </w:p>
    <w:p w14:paraId="384B86A7" w14:textId="77777777" w:rsidR="0060719A" w:rsidRDefault="0060719A" w:rsidP="0060719A">
      <w:pPr>
        <w:pStyle w:val="CommentText"/>
      </w:pPr>
      <w:r>
        <w:t>NESO notes that comparable annual reporting obligations are generally published later in the year following completion of the reporting period, eg, the Annual Load Frequency Control (aLFC) report, Incident Classification Scale (ICS) report, E7 report.</w:t>
      </w:r>
    </w:p>
    <w:p w14:paraId="44797508" w14:textId="77777777" w:rsidR="0060719A" w:rsidRDefault="0060719A" w:rsidP="0060719A">
      <w:pPr>
        <w:pStyle w:val="CommentText"/>
      </w:pPr>
    </w:p>
    <w:p w14:paraId="5B3F0A88" w14:textId="77777777" w:rsidR="0060719A" w:rsidRDefault="0060719A" w:rsidP="0060719A">
      <w:pPr>
        <w:pStyle w:val="CommentText"/>
      </w:pPr>
      <w:r>
        <w:rPr>
          <w:b/>
          <w:bCs/>
        </w:rPr>
        <w:t>NESO position: NESO supports the concept of an annual review of System Incident Reports, but does not support the inclusion of "and learnings from these" in paragraph (c). NESO does not support publication within one month of the end of the reporting period. NESO proposes aligning the publication timetable with other established annual system performance reports and requiring publication by 30 September following the end of the reporting year. This would provide sufficient time for data validation, analysis and quality assurance whilst maintaining a consistent reporting framework across related annual publications</w:t>
      </w:r>
    </w:p>
  </w:comment>
  <w:comment w:id="620" w:author="Guy Nicholson" w:date="2026-06-22T17:33:00Z" w:initials="GN">
    <w:p w14:paraId="75970827" w14:textId="3EF4C81E" w:rsidR="00A87371" w:rsidRDefault="00A87371" w:rsidP="00A87371">
      <w:pPr>
        <w:pStyle w:val="CommentText"/>
      </w:pPr>
      <w:r>
        <w:rPr>
          <w:rStyle w:val="CommentReference"/>
        </w:rPr>
        <w:annotationRef/>
      </w:r>
      <w:r>
        <w:t>It was stated by NESO in WG 7 that this would be a significant piece of work, so rather than delay GC0181 we will proceed without addressing this term.</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F51ED13" w15:done="0"/>
  <w15:commentEx w15:paraId="7FDE827D" w15:done="0"/>
  <w15:commentEx w15:paraId="6D25E817" w15:done="0"/>
  <w15:commentEx w15:paraId="3999DC16" w15:done="0"/>
  <w15:commentEx w15:paraId="68C4E683" w15:done="0"/>
  <w15:commentEx w15:paraId="5BD1BA72" w15:done="0"/>
  <w15:commentEx w15:paraId="3B33619F" w15:done="0"/>
  <w15:commentEx w15:paraId="5DCF9BD5" w15:done="0"/>
  <w15:commentEx w15:paraId="3E04F1D2" w15:done="0"/>
  <w15:commentEx w15:paraId="48B5C8C1" w15:done="0"/>
  <w15:commentEx w15:paraId="1A05758E" w15:done="0"/>
  <w15:commentEx w15:paraId="07BAC9C6" w15:done="0"/>
  <w15:commentEx w15:paraId="371026A3" w15:done="0"/>
  <w15:commentEx w15:paraId="2D5B72FC" w15:done="0"/>
  <w15:commentEx w15:paraId="4B830995" w15:done="0"/>
  <w15:commentEx w15:paraId="2A20E657" w15:done="0"/>
  <w15:commentEx w15:paraId="2907D0B8" w15:done="0"/>
  <w15:commentEx w15:paraId="7F135981" w15:done="0"/>
  <w15:commentEx w15:paraId="118403B3" w15:done="0"/>
  <w15:commentEx w15:paraId="6226E30D" w15:done="0"/>
  <w15:commentEx w15:paraId="49B6B899" w15:done="0"/>
  <w15:commentEx w15:paraId="7F1FAA38" w15:done="0"/>
  <w15:commentEx w15:paraId="4454B9CB" w15:done="0"/>
  <w15:commentEx w15:paraId="471B5BEC" w15:done="0"/>
  <w15:commentEx w15:paraId="7DC9B66E" w15:done="0"/>
  <w15:commentEx w15:paraId="6BE22203" w15:done="0"/>
  <w15:commentEx w15:paraId="7234DFCB" w15:done="0"/>
  <w15:commentEx w15:paraId="15791DC6" w15:done="0"/>
  <w15:commentEx w15:paraId="3BEBD542" w15:done="0"/>
  <w15:commentEx w15:paraId="6C7D5B25" w15:done="0"/>
  <w15:commentEx w15:paraId="6FE593B2" w15:done="0"/>
  <w15:commentEx w15:paraId="23AF0F11" w15:done="0"/>
  <w15:commentEx w15:paraId="266ADA1B" w15:done="0"/>
  <w15:commentEx w15:paraId="340BDA64" w15:done="0"/>
  <w15:commentEx w15:paraId="67F55C9B" w15:done="0"/>
  <w15:commentEx w15:paraId="592A6313" w15:done="0"/>
  <w15:commentEx w15:paraId="7C006278" w15:done="0"/>
  <w15:commentEx w15:paraId="7B032964" w15:done="0"/>
  <w15:commentEx w15:paraId="76C14B40" w15:done="0"/>
  <w15:commentEx w15:paraId="73B662A1" w15:done="0"/>
  <w15:commentEx w15:paraId="71895A35" w15:done="0"/>
  <w15:commentEx w15:paraId="40E161E3" w15:done="0"/>
  <w15:commentEx w15:paraId="6EED47EE" w15:done="0"/>
  <w15:commentEx w15:paraId="00110AC3" w15:done="0"/>
  <w15:commentEx w15:paraId="133E7405" w15:done="0"/>
  <w15:commentEx w15:paraId="3F0F877F" w15:done="0"/>
  <w15:commentEx w15:paraId="12584870" w15:done="0"/>
  <w15:commentEx w15:paraId="79CA7EF3" w15:done="0"/>
  <w15:commentEx w15:paraId="53AD2DF2" w15:done="0"/>
  <w15:commentEx w15:paraId="474AA281" w15:done="0"/>
  <w15:commentEx w15:paraId="01AB80F3" w15:done="0"/>
  <w15:commentEx w15:paraId="0C44AD81" w15:done="0"/>
  <w15:commentEx w15:paraId="5B3F0A88" w15:done="0"/>
  <w15:commentEx w15:paraId="7597082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1169FFB" w16cex:dateUtc="2026-01-31T10:50:00Z"/>
  <w16cex:commentExtensible w16cex:durableId="668B8CB8" w16cex:dateUtc="2026-07-07T14:50:00Z"/>
  <w16cex:commentExtensible w16cex:durableId="7296EFD6" w16cex:dateUtc="2026-01-26T12:53:00Z"/>
  <w16cex:commentExtensible w16cex:durableId="1F19492F" w16cex:dateUtc="2026-07-10T14:05:00Z"/>
  <w16cex:commentExtensible w16cex:durableId="3F001A4C" w16cex:dateUtc="2026-07-07T14:52:00Z"/>
  <w16cex:commentExtensible w16cex:durableId="5186DD02" w16cex:dateUtc="2026-06-12T19:46:00Z"/>
  <w16cex:commentExtensible w16cex:durableId="0F5F7B47" w16cex:dateUtc="2026-05-05T09:40:00Z"/>
  <w16cex:commentExtensible w16cex:durableId="691557D5" w16cex:dateUtc="2026-06-12T19:20:00Z"/>
  <w16cex:commentExtensible w16cex:durableId="613738BC" w16cex:dateUtc="2026-06-22T12:05:00Z"/>
  <w16cex:commentExtensible w16cex:durableId="24A2B6C3" w16cex:dateUtc="2026-07-07T15:44:00Z"/>
  <w16cex:commentExtensible w16cex:durableId="7FB60FE2" w16cex:dateUtc="2026-07-07T09:02:00Z"/>
  <w16cex:commentExtensible w16cex:durableId="74C00C91" w16cex:dateUtc="2026-06-22T12:25:00Z"/>
  <w16cex:commentExtensible w16cex:durableId="71DDA2C7" w16cex:dateUtc="2026-07-09T08:59:00Z"/>
  <w16cex:commentExtensible w16cex:durableId="5AC2CBE7" w16cex:dateUtc="2026-07-09T09:00:00Z"/>
  <w16cex:commentExtensible w16cex:durableId="48F525B3" w16cex:dateUtc="2026-07-09T09:21:00Z"/>
  <w16cex:commentExtensible w16cex:durableId="1E758B2F" w16cex:dateUtc="2026-07-09T09:29:00Z"/>
  <w16cex:commentExtensible w16cex:durableId="1D363322" w16cex:dateUtc="2026-07-09T15:15:00Z"/>
  <w16cex:commentExtensible w16cex:durableId="0CC3D541" w16cex:dateUtc="2026-07-07T09:06:00Z"/>
  <w16cex:commentExtensible w16cex:durableId="3849816F" w16cex:dateUtc="2026-07-09T16:12:00Z"/>
  <w16cex:commentExtensible w16cex:durableId="3B4FA830" w16cex:dateUtc="2026-07-09T19:15:00Z"/>
  <w16cex:commentExtensible w16cex:durableId="0949C9BB" w16cex:dateUtc="2026-05-05T09:19:00Z"/>
  <w16cex:commentExtensible w16cex:durableId="4FAC1F49" w16cex:dateUtc="2026-07-09T19:27:00Z"/>
  <w16cex:commentExtensible w16cex:durableId="3FAD6335" w16cex:dateUtc="2026-07-09T19:38:00Z"/>
  <w16cex:commentExtensible w16cex:durableId="71B28F05" w16cex:dateUtc="2026-06-22T14:11:00Z"/>
  <w16cex:commentExtensible w16cex:durableId="75470CBE" w16cex:dateUtc="2026-07-09T20:12:00Z"/>
  <w16cex:commentExtensible w16cex:durableId="1A947918" w16cex:dateUtc="2026-06-22T12:32:00Z"/>
  <w16cex:commentExtensible w16cex:durableId="09EB86F7" w16cex:dateUtc="2026-07-09T20:34:00Z"/>
  <w16cex:commentExtensible w16cex:durableId="712DED28" w16cex:dateUtc="2026-07-10T16:26:00Z"/>
  <w16cex:commentExtensible w16cex:durableId="7162B3E5" w16cex:dateUtc="2026-05-05T06:46:00Z"/>
  <w16cex:commentExtensible w16cex:durableId="57E5938F" w16cex:dateUtc="2026-07-09T20:39:00Z"/>
  <w16cex:commentExtensible w16cex:durableId="02A43805" w16cex:dateUtc="2026-07-09T23:44:00Z"/>
  <w16cex:commentExtensible w16cex:durableId="49CF647A" w16cex:dateUtc="2026-01-26T09:37:00Z"/>
  <w16cex:commentExtensible w16cex:durableId="26880E5D" w16cex:dateUtc="2026-05-05T09:43:00Z"/>
  <w16cex:commentExtensible w16cex:durableId="1CB05D71" w16cex:dateUtc="2026-07-10T00:11:00Z"/>
  <w16cex:commentExtensible w16cex:durableId="4B5D40BB" w16cex:dateUtc="2026-07-10T00:03:00Z"/>
  <w16cex:commentExtensible w16cex:durableId="065DAFC6" w16cex:dateUtc="2026-07-10T00:39:00Z"/>
  <w16cex:commentExtensible w16cex:durableId="369A45CD" w16cex:dateUtc="2026-06-22T14:19:00Z"/>
  <w16cex:commentExtensible w16cex:durableId="16302F65" w16cex:dateUtc="2026-06-22T12:32:00Z"/>
  <w16cex:commentExtensible w16cex:durableId="27B75B76" w16cex:dateUtc="2026-07-10T01:07:00Z"/>
  <w16cex:commentExtensible w16cex:durableId="770E3033" w16cex:dateUtc="2026-06-22T12:45:00Z"/>
  <w16cex:commentExtensible w16cex:durableId="55B7CA71" w16cex:dateUtc="2026-06-22T14:29:00Z"/>
  <w16cex:commentExtensible w16cex:durableId="373173F8" w16cex:dateUtc="2026-06-22T14:31:00Z"/>
  <w16cex:commentExtensible w16cex:durableId="49BB7F72" w16cex:dateUtc="2026-07-10T02:27:00Z"/>
  <w16cex:commentExtensible w16cex:durableId="20AC3202" w16cex:dateUtc="2026-01-26T08:27:00Z"/>
  <w16cex:commentExtensible w16cex:durableId="5A401622" w16cex:dateUtc="2026-06-22T15:13:00Z"/>
  <w16cex:commentExtensible w16cex:durableId="2A54B07C" w16cex:dateUtc="2026-07-10T02:53:00Z"/>
  <w16cex:commentExtensible w16cex:durableId="0F3D977F" w16cex:dateUtc="2026-07-10T02:43:00Z"/>
  <w16cex:commentExtensible w16cex:durableId="01853285" w16cex:dateUtc="2026-06-22T15:15:00Z"/>
  <w16cex:commentExtensible w16cex:durableId="267D2B62" w16cex:dateUtc="2026-07-10T02:53:00Z"/>
  <w16cex:commentExtensible w16cex:durableId="48D8C559" w16cex:dateUtc="2026-06-22T15:21:00Z"/>
  <w16cex:commentExtensible w16cex:durableId="095E8109" w16cex:dateUtc="2026-05-05T06:58:00Z"/>
  <w16cex:commentExtensible w16cex:durableId="2D61D316" w16cex:dateUtc="2026-06-22T15:17:00Z"/>
  <w16cex:commentExtensible w16cex:durableId="2A87E148" w16cex:dateUtc="2026-07-10T03:09:00Z"/>
  <w16cex:commentExtensible w16cex:durableId="480F1F77" w16cex:dateUtc="2026-06-22T16:3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F51ED13" w16cid:durableId="31169FFB"/>
  <w16cid:commentId w16cid:paraId="7FDE827D" w16cid:durableId="668B8CB8"/>
  <w16cid:commentId w16cid:paraId="6D25E817" w16cid:durableId="7296EFD6"/>
  <w16cid:commentId w16cid:paraId="3999DC16" w16cid:durableId="1F19492F"/>
  <w16cid:commentId w16cid:paraId="68C4E683" w16cid:durableId="3F001A4C"/>
  <w16cid:commentId w16cid:paraId="5BD1BA72" w16cid:durableId="5186DD02"/>
  <w16cid:commentId w16cid:paraId="3B33619F" w16cid:durableId="0F5F7B47"/>
  <w16cid:commentId w16cid:paraId="5DCF9BD5" w16cid:durableId="691557D5"/>
  <w16cid:commentId w16cid:paraId="3E04F1D2" w16cid:durableId="613738BC"/>
  <w16cid:commentId w16cid:paraId="48B5C8C1" w16cid:durableId="24A2B6C3"/>
  <w16cid:commentId w16cid:paraId="1A05758E" w16cid:durableId="7FB60FE2"/>
  <w16cid:commentId w16cid:paraId="07BAC9C6" w16cid:durableId="74C00C91"/>
  <w16cid:commentId w16cid:paraId="371026A3" w16cid:durableId="71DDA2C7"/>
  <w16cid:commentId w16cid:paraId="2D5B72FC" w16cid:durableId="5AC2CBE7"/>
  <w16cid:commentId w16cid:paraId="4B830995" w16cid:durableId="48F525B3"/>
  <w16cid:commentId w16cid:paraId="2A20E657" w16cid:durableId="1E758B2F"/>
  <w16cid:commentId w16cid:paraId="2907D0B8" w16cid:durableId="1D363322"/>
  <w16cid:commentId w16cid:paraId="7F135981" w16cid:durableId="0CC3D541"/>
  <w16cid:commentId w16cid:paraId="118403B3" w16cid:durableId="3849816F"/>
  <w16cid:commentId w16cid:paraId="6226E30D" w16cid:durableId="3B4FA830"/>
  <w16cid:commentId w16cid:paraId="49B6B899" w16cid:durableId="0949C9BB"/>
  <w16cid:commentId w16cid:paraId="7F1FAA38" w16cid:durableId="4FAC1F49"/>
  <w16cid:commentId w16cid:paraId="4454B9CB" w16cid:durableId="3FAD6335"/>
  <w16cid:commentId w16cid:paraId="471B5BEC" w16cid:durableId="71B28F05"/>
  <w16cid:commentId w16cid:paraId="7DC9B66E" w16cid:durableId="75470CBE"/>
  <w16cid:commentId w16cid:paraId="6BE22203" w16cid:durableId="1A947918"/>
  <w16cid:commentId w16cid:paraId="7234DFCB" w16cid:durableId="09EB86F7"/>
  <w16cid:commentId w16cid:paraId="15791DC6" w16cid:durableId="712DED28"/>
  <w16cid:commentId w16cid:paraId="3BEBD542" w16cid:durableId="7162B3E5"/>
  <w16cid:commentId w16cid:paraId="6C7D5B25" w16cid:durableId="57E5938F"/>
  <w16cid:commentId w16cid:paraId="6FE593B2" w16cid:durableId="02A43805"/>
  <w16cid:commentId w16cid:paraId="23AF0F11" w16cid:durableId="49CF647A"/>
  <w16cid:commentId w16cid:paraId="266ADA1B" w16cid:durableId="26880E5D"/>
  <w16cid:commentId w16cid:paraId="340BDA64" w16cid:durableId="1CB05D71"/>
  <w16cid:commentId w16cid:paraId="67F55C9B" w16cid:durableId="4B5D40BB"/>
  <w16cid:commentId w16cid:paraId="592A6313" w16cid:durableId="065DAFC6"/>
  <w16cid:commentId w16cid:paraId="7C006278" w16cid:durableId="369A45CD"/>
  <w16cid:commentId w16cid:paraId="7B032964" w16cid:durableId="16302F65"/>
  <w16cid:commentId w16cid:paraId="76C14B40" w16cid:durableId="27B75B76"/>
  <w16cid:commentId w16cid:paraId="73B662A1" w16cid:durableId="770E3033"/>
  <w16cid:commentId w16cid:paraId="71895A35" w16cid:durableId="55B7CA71"/>
  <w16cid:commentId w16cid:paraId="40E161E3" w16cid:durableId="373173F8"/>
  <w16cid:commentId w16cid:paraId="6EED47EE" w16cid:durableId="49BB7F72"/>
  <w16cid:commentId w16cid:paraId="00110AC3" w16cid:durableId="20AC3202"/>
  <w16cid:commentId w16cid:paraId="133E7405" w16cid:durableId="5A401622"/>
  <w16cid:commentId w16cid:paraId="3F0F877F" w16cid:durableId="2A54B07C"/>
  <w16cid:commentId w16cid:paraId="12584870" w16cid:durableId="0F3D977F"/>
  <w16cid:commentId w16cid:paraId="79CA7EF3" w16cid:durableId="01853285"/>
  <w16cid:commentId w16cid:paraId="53AD2DF2" w16cid:durableId="267D2B62"/>
  <w16cid:commentId w16cid:paraId="474AA281" w16cid:durableId="48D8C559"/>
  <w16cid:commentId w16cid:paraId="01AB80F3" w16cid:durableId="095E8109"/>
  <w16cid:commentId w16cid:paraId="0C44AD81" w16cid:durableId="2D61D316"/>
  <w16cid:commentId w16cid:paraId="5B3F0A88" w16cid:durableId="2A87E148"/>
  <w16cid:commentId w16cid:paraId="75970827" w16cid:durableId="480F1F7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BFF09D" w14:textId="77777777" w:rsidR="006F0A4C" w:rsidRDefault="006F0A4C">
      <w:r>
        <w:separator/>
      </w:r>
    </w:p>
  </w:endnote>
  <w:endnote w:type="continuationSeparator" w:id="0">
    <w:p w14:paraId="7A41AFD4" w14:textId="77777777" w:rsidR="006F0A4C" w:rsidRDefault="006F0A4C">
      <w:r>
        <w:continuationSeparator/>
      </w:r>
    </w:p>
  </w:endnote>
  <w:endnote w:type="continuationNotice" w:id="1">
    <w:p w14:paraId="2959D0C0" w14:textId="77777777" w:rsidR="006F0A4C" w:rsidRDefault="006F0A4C">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Poppins">
    <w:altName w:val="Nirmala UI"/>
    <w:panose1 w:val="00000500000000000000"/>
    <w:charset w:val="00"/>
    <w:family w:val="auto"/>
    <w:pitch w:val="variable"/>
    <w:sig w:usb0="00008007" w:usb1="00000000" w:usb2="00000000" w:usb3="00000000" w:csb0="00000093"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56EBE5" w14:textId="472BBF37" w:rsidR="003F1EB5" w:rsidRDefault="00BB26BB">
    <w:pPr>
      <w:pStyle w:val="Footer"/>
    </w:pPr>
    <w:r>
      <w:rPr>
        <w:noProof/>
        <w:snapToGrid/>
      </w:rPr>
      <mc:AlternateContent>
        <mc:Choice Requires="wps">
          <w:drawing>
            <wp:anchor distT="0" distB="0" distL="0" distR="0" simplePos="0" relativeHeight="251658241" behindDoc="0" locked="0" layoutInCell="1" allowOverlap="1" wp14:anchorId="74538E4C" wp14:editId="5C091208">
              <wp:simplePos x="635" y="635"/>
              <wp:positionH relativeFrom="page">
                <wp:align>left</wp:align>
              </wp:positionH>
              <wp:positionV relativeFrom="page">
                <wp:align>bottom</wp:align>
              </wp:positionV>
              <wp:extent cx="992505" cy="327025"/>
              <wp:effectExtent l="0" t="0" r="17145" b="0"/>
              <wp:wrapNone/>
              <wp:docPr id="1397984605" name="Text Box 2" descr="Statkraft Intern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992505" cy="327025"/>
                      </a:xfrm>
                      <a:prstGeom prst="rect">
                        <a:avLst/>
                      </a:prstGeom>
                      <a:noFill/>
                      <a:ln>
                        <a:noFill/>
                      </a:ln>
                    </wps:spPr>
                    <wps:txbx>
                      <w:txbxContent>
                        <w:p w14:paraId="405FE62A" w14:textId="3A0DA1DD" w:rsidR="00BB26BB" w:rsidRPr="00BB26BB" w:rsidRDefault="00BB26BB" w:rsidP="00BB26BB">
                          <w:pPr>
                            <w:rPr>
                              <w:rFonts w:ascii="Aptos" w:eastAsia="Aptos" w:hAnsi="Aptos" w:cs="Aptos"/>
                              <w:noProof/>
                              <w:color w:val="000000"/>
                              <w:sz w:val="16"/>
                              <w:szCs w:val="16"/>
                            </w:rPr>
                          </w:pPr>
                          <w:r w:rsidRPr="00BB26BB">
                            <w:rPr>
                              <w:rFonts w:ascii="Aptos" w:eastAsia="Aptos" w:hAnsi="Aptos" w:cs="Aptos"/>
                              <w:noProof/>
                              <w:color w:val="000000"/>
                              <w:sz w:val="16"/>
                              <w:szCs w:val="16"/>
                            </w:rPr>
                            <w:t>Statkraft Internal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74538E4C" id="_x0000_t202" coordsize="21600,21600" o:spt="202" path="m,l,21600r21600,l21600,xe">
              <v:stroke joinstyle="miter"/>
              <v:path gradientshapeok="t" o:connecttype="rect"/>
            </v:shapetype>
            <v:shape id="Text Box 2" o:spid="_x0000_s1028" type="#_x0000_t202" alt="Statkraft Internal" style="position:absolute;margin-left:0;margin-top:0;width:78.15pt;height:25.75pt;z-index:251658241;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" filled="f" stroked="f">
              <v:textbox style="mso-fit-shape-to-text:t" inset="20pt,0,0,15pt">
                <w:txbxContent>
                  <w:p w14:paraId="405FE62A" w14:textId="3A0DA1DD" w:rsidR="00BB26BB" w:rsidRPr="00BB26BB" w:rsidRDefault="00BB26BB" w:rsidP="00BB26BB">
                    <w:pPr>
                      <w:rPr>
                        <w:rFonts w:ascii="Aptos" w:eastAsia="Aptos" w:hAnsi="Aptos" w:cs="Aptos"/>
                        <w:noProof/>
                        <w:color w:val="000000"/>
                        <w:sz w:val="16"/>
                        <w:szCs w:val="16"/>
                      </w:rPr>
                    </w:pPr>
                    <w:r w:rsidRPr="00BB26BB">
                      <w:rPr>
                        <w:rFonts w:ascii="Aptos" w:eastAsia="Aptos" w:hAnsi="Aptos" w:cs="Aptos"/>
                        <w:noProof/>
                        <w:color w:val="000000"/>
                        <w:sz w:val="16"/>
                        <w:szCs w:val="16"/>
                      </w:rPr>
                      <w:t>Statkraft Internal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7DCD05" w14:textId="6A4C59D9" w:rsidR="00E21ECC" w:rsidRDefault="00BB26BB" w:rsidP="00E21ECC">
    <w:pPr>
      <w:tabs>
        <w:tab w:val="center" w:pos="4820"/>
        <w:tab w:val="right" w:pos="9639"/>
      </w:tabs>
      <w:rPr>
        <w:sz w:val="16"/>
        <w:szCs w:val="16"/>
      </w:rPr>
    </w:pPr>
    <w:r>
      <w:rPr>
        <w:noProof/>
        <w:snapToGrid/>
        <w:sz w:val="16"/>
        <w:szCs w:val="16"/>
      </w:rPr>
      <mc:AlternateContent>
        <mc:Choice Requires="wps">
          <w:drawing>
            <wp:anchor distT="0" distB="0" distL="0" distR="0" simplePos="0" relativeHeight="251658242" behindDoc="0" locked="0" layoutInCell="1" allowOverlap="1" wp14:anchorId="0E1FC1E9" wp14:editId="55488249">
              <wp:simplePos x="635" y="635"/>
              <wp:positionH relativeFrom="page">
                <wp:align>left</wp:align>
              </wp:positionH>
              <wp:positionV relativeFrom="page">
                <wp:align>bottom</wp:align>
              </wp:positionV>
              <wp:extent cx="992505" cy="327025"/>
              <wp:effectExtent l="0" t="0" r="17145" b="0"/>
              <wp:wrapNone/>
              <wp:docPr id="375577871" name="Text Box 3" descr="Statkraft Intern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992505" cy="327025"/>
                      </a:xfrm>
                      <a:prstGeom prst="rect">
                        <a:avLst/>
                      </a:prstGeom>
                      <a:noFill/>
                      <a:ln>
                        <a:noFill/>
                      </a:ln>
                    </wps:spPr>
                    <wps:txbx>
                      <w:txbxContent>
                        <w:p w14:paraId="7A91A48F" w14:textId="4062EA1A" w:rsidR="00BB26BB" w:rsidRPr="00BB26BB" w:rsidRDefault="00BB26BB" w:rsidP="00BB26BB">
                          <w:pPr>
                            <w:rPr>
                              <w:rFonts w:ascii="Aptos" w:eastAsia="Aptos" w:hAnsi="Aptos" w:cs="Aptos"/>
                              <w:noProof/>
                              <w:color w:val="000000"/>
                              <w:sz w:val="16"/>
                              <w:szCs w:val="16"/>
                            </w:rPr>
                          </w:pPr>
                          <w:r w:rsidRPr="00BB26BB">
                            <w:rPr>
                              <w:rFonts w:ascii="Aptos" w:eastAsia="Aptos" w:hAnsi="Aptos" w:cs="Aptos"/>
                              <w:noProof/>
                              <w:color w:val="000000"/>
                              <w:sz w:val="16"/>
                              <w:szCs w:val="16"/>
                            </w:rPr>
                            <w:t>Statkraft Internal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0E1FC1E9" id="_x0000_t202" coordsize="21600,21600" o:spt="202" path="m,l,21600r21600,l21600,xe">
              <v:stroke joinstyle="miter"/>
              <v:path gradientshapeok="t" o:connecttype="rect"/>
            </v:shapetype>
            <v:shape id="Text Box 3" o:spid="_x0000_s1029" type="#_x0000_t202" alt="Statkraft Internal" style="position:absolute;margin-left:0;margin-top:0;width:78.15pt;height:25.75pt;z-index:251658242;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" filled="f" stroked="f">
              <v:textbox style="mso-fit-shape-to-text:t" inset="20pt,0,0,15pt">
                <w:txbxContent>
                  <w:p w14:paraId="7A91A48F" w14:textId="4062EA1A" w:rsidR="00BB26BB" w:rsidRPr="00BB26BB" w:rsidRDefault="00BB26BB" w:rsidP="00BB26BB">
                    <w:pPr>
                      <w:rPr>
                        <w:rFonts w:ascii="Aptos" w:eastAsia="Aptos" w:hAnsi="Aptos" w:cs="Aptos"/>
                        <w:noProof/>
                        <w:color w:val="000000"/>
                        <w:sz w:val="16"/>
                        <w:szCs w:val="16"/>
                      </w:rPr>
                    </w:pPr>
                    <w:r w:rsidRPr="00BB26BB">
                      <w:rPr>
                        <w:rFonts w:ascii="Aptos" w:eastAsia="Aptos" w:hAnsi="Aptos" w:cs="Aptos"/>
                        <w:noProof/>
                        <w:color w:val="000000"/>
                        <w:sz w:val="16"/>
                        <w:szCs w:val="16"/>
                      </w:rPr>
                      <w:t>Statkraft Internal</w:t>
                    </w:r>
                  </w:p>
                </w:txbxContent>
              </v:textbox>
              <w10:wrap anchorx="page" anchory="page"/>
            </v:shape>
          </w:pict>
        </mc:Fallback>
      </mc:AlternateContent>
    </w:r>
    <w:r w:rsidR="00E21ECC">
      <w:rPr>
        <w:sz w:val="16"/>
        <w:szCs w:val="16"/>
      </w:rPr>
      <w:t xml:space="preserve">Issue </w:t>
    </w:r>
    <w:r w:rsidR="00E65E35">
      <w:rPr>
        <w:sz w:val="16"/>
        <w:szCs w:val="16"/>
      </w:rPr>
      <w:t>6</w:t>
    </w:r>
    <w:r w:rsidR="00E21ECC">
      <w:rPr>
        <w:sz w:val="16"/>
        <w:szCs w:val="16"/>
      </w:rPr>
      <w:t xml:space="preserve"> Revision </w:t>
    </w:r>
    <w:r w:rsidR="00E65E35">
      <w:rPr>
        <w:sz w:val="16"/>
        <w:szCs w:val="16"/>
      </w:rPr>
      <w:t>8</w:t>
    </w:r>
    <w:r w:rsidR="00E21ECC">
      <w:rPr>
        <w:sz w:val="16"/>
        <w:szCs w:val="16"/>
      </w:rPr>
      <w:tab/>
      <w:t>OC3</w:t>
    </w:r>
    <w:r w:rsidR="00E21ECC" w:rsidRPr="004C0D15">
      <w:rPr>
        <w:sz w:val="16"/>
        <w:szCs w:val="16"/>
      </w:rPr>
      <w:tab/>
    </w:r>
    <w:r w:rsidR="00E65E35">
      <w:rPr>
        <w:sz w:val="16"/>
        <w:szCs w:val="16"/>
      </w:rPr>
      <w:t>08</w:t>
    </w:r>
    <w:r w:rsidR="001118D0">
      <w:rPr>
        <w:sz w:val="16"/>
        <w:szCs w:val="16"/>
      </w:rPr>
      <w:t xml:space="preserve"> </w:t>
    </w:r>
    <w:r w:rsidR="00E65E35">
      <w:rPr>
        <w:sz w:val="16"/>
        <w:szCs w:val="16"/>
      </w:rPr>
      <w:t>November</w:t>
    </w:r>
    <w:r w:rsidR="00E21ECC">
      <w:rPr>
        <w:sz w:val="16"/>
        <w:szCs w:val="16"/>
      </w:rPr>
      <w:t xml:space="preserve"> 20</w:t>
    </w:r>
    <w:r w:rsidR="00695711">
      <w:rPr>
        <w:sz w:val="16"/>
        <w:szCs w:val="16"/>
      </w:rPr>
      <w:t>2</w:t>
    </w:r>
    <w:r w:rsidR="00D01B14">
      <w:rPr>
        <w:sz w:val="16"/>
        <w:szCs w:val="16"/>
      </w:rPr>
      <w:t>1</w:t>
    </w:r>
  </w:p>
  <w:p w14:paraId="3F2F11E8" w14:textId="77777777" w:rsidR="00144923" w:rsidRDefault="00E21ECC" w:rsidP="00D31BFB">
    <w:pPr>
      <w:tabs>
        <w:tab w:val="center" w:pos="4820"/>
        <w:tab w:val="right" w:pos="9639"/>
      </w:tabs>
    </w:pPr>
    <w:r>
      <w:rPr>
        <w:rStyle w:val="PageNumber"/>
        <w:sz w:val="16"/>
        <w:szCs w:val="16"/>
      </w:rPr>
      <w:tab/>
    </w:r>
    <w:r w:rsidR="00144923" w:rsidRPr="004A040A">
      <w:rPr>
        <w:rStyle w:val="PageNumber"/>
        <w:sz w:val="16"/>
        <w:szCs w:val="16"/>
      </w:rPr>
      <w:fldChar w:fldCharType="begin"/>
    </w:r>
    <w:r w:rsidR="00144923" w:rsidRPr="004A040A">
      <w:rPr>
        <w:rStyle w:val="PageNumber"/>
        <w:sz w:val="16"/>
        <w:szCs w:val="16"/>
      </w:rPr>
      <w:instrText xml:space="preserve"> PAGE </w:instrText>
    </w:r>
    <w:r w:rsidR="00144923" w:rsidRPr="004A040A">
      <w:rPr>
        <w:rStyle w:val="PageNumber"/>
        <w:sz w:val="16"/>
        <w:szCs w:val="16"/>
      </w:rPr>
      <w:fldChar w:fldCharType="separate"/>
    </w:r>
    <w:r w:rsidR="00144923">
      <w:rPr>
        <w:rStyle w:val="PageNumber"/>
        <w:sz w:val="16"/>
        <w:szCs w:val="16"/>
      </w:rPr>
      <w:t>i</w:t>
    </w:r>
    <w:r w:rsidR="00144923" w:rsidRPr="004A040A">
      <w:rPr>
        <w:rStyle w:val="PageNumber"/>
        <w:sz w:val="16"/>
        <w:szCs w:val="16"/>
      </w:rPr>
      <w:fldChar w:fldCharType="end"/>
    </w:r>
    <w:r w:rsidR="009762BA">
      <w:rPr>
        <w:rStyle w:val="PageNumber"/>
        <w:sz w:val="16"/>
        <w:szCs w:val="16"/>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1FA849" w14:textId="30A91FDE" w:rsidR="003F1EB5" w:rsidRDefault="00BB26BB">
    <w:pPr>
      <w:pStyle w:val="Footer"/>
    </w:pPr>
    <w:r>
      <w:rPr>
        <w:noProof/>
        <w:snapToGrid/>
      </w:rPr>
      <mc:AlternateContent>
        <mc:Choice Requires="wps">
          <w:drawing>
            <wp:anchor distT="0" distB="0" distL="0" distR="0" simplePos="0" relativeHeight="251658240" behindDoc="0" locked="0" layoutInCell="1" allowOverlap="1" wp14:anchorId="63384C5B" wp14:editId="3BD751CB">
              <wp:simplePos x="635" y="635"/>
              <wp:positionH relativeFrom="page">
                <wp:align>left</wp:align>
              </wp:positionH>
              <wp:positionV relativeFrom="page">
                <wp:align>bottom</wp:align>
              </wp:positionV>
              <wp:extent cx="992505" cy="327025"/>
              <wp:effectExtent l="0" t="0" r="17145" b="0"/>
              <wp:wrapNone/>
              <wp:docPr id="1792181253" name="Text Box 1" descr="Statkraft Intern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992505" cy="327025"/>
                      </a:xfrm>
                      <a:prstGeom prst="rect">
                        <a:avLst/>
                      </a:prstGeom>
                      <a:noFill/>
                      <a:ln>
                        <a:noFill/>
                      </a:ln>
                    </wps:spPr>
                    <wps:txbx>
                      <w:txbxContent>
                        <w:p w14:paraId="666771DD" w14:textId="298809B2" w:rsidR="00BB26BB" w:rsidRPr="00BB26BB" w:rsidRDefault="00BB26BB" w:rsidP="00BB26BB">
                          <w:pPr>
                            <w:rPr>
                              <w:rFonts w:ascii="Aptos" w:eastAsia="Aptos" w:hAnsi="Aptos" w:cs="Aptos"/>
                              <w:noProof/>
                              <w:color w:val="000000"/>
                              <w:sz w:val="16"/>
                              <w:szCs w:val="16"/>
                            </w:rPr>
                          </w:pPr>
                          <w:r w:rsidRPr="00BB26BB">
                            <w:rPr>
                              <w:rFonts w:ascii="Aptos" w:eastAsia="Aptos" w:hAnsi="Aptos" w:cs="Aptos"/>
                              <w:noProof/>
                              <w:color w:val="000000"/>
                              <w:sz w:val="16"/>
                              <w:szCs w:val="16"/>
                            </w:rPr>
                            <w:t>Statkraft Internal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63384C5B" id="_x0000_t202" coordsize="21600,21600" o:spt="202" path="m,l,21600r21600,l21600,xe">
              <v:stroke joinstyle="miter"/>
              <v:path gradientshapeok="t" o:connecttype="rect"/>
            </v:shapetype>
            <v:shape id="Text Box 1" o:spid="_x0000_s1031" type="#_x0000_t202" alt="Statkraft Internal" style="position:absolute;margin-left:0;margin-top:0;width:78.15pt;height:25.75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" filled="f" stroked="f">
              <v:textbox style="mso-fit-shape-to-text:t" inset="20pt,0,0,15pt">
                <w:txbxContent>
                  <w:p w14:paraId="666771DD" w14:textId="298809B2" w:rsidR="00BB26BB" w:rsidRPr="00BB26BB" w:rsidRDefault="00BB26BB" w:rsidP="00BB26BB">
                    <w:pPr>
                      <w:rPr>
                        <w:rFonts w:ascii="Aptos" w:eastAsia="Aptos" w:hAnsi="Aptos" w:cs="Aptos"/>
                        <w:noProof/>
                        <w:color w:val="000000"/>
                        <w:sz w:val="16"/>
                        <w:szCs w:val="16"/>
                      </w:rPr>
                    </w:pPr>
                    <w:r w:rsidRPr="00BB26BB">
                      <w:rPr>
                        <w:rFonts w:ascii="Aptos" w:eastAsia="Aptos" w:hAnsi="Aptos" w:cs="Aptos"/>
                        <w:noProof/>
                        <w:color w:val="000000"/>
                        <w:sz w:val="16"/>
                        <w:szCs w:val="16"/>
                      </w:rPr>
                      <w:t>Statkraft Internal</w:t>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FBB82A" w14:textId="78523BB1" w:rsidR="004B3E1D" w:rsidRDefault="00BB26BB" w:rsidP="00E21ECC">
    <w:pPr>
      <w:tabs>
        <w:tab w:val="center" w:pos="4820"/>
        <w:tab w:val="right" w:pos="9639"/>
      </w:tabs>
    </w:pPr>
    <w:r>
      <w:rPr>
        <w:noProof/>
        <w:snapToGrid/>
      </w:rPr>
      <mc:AlternateContent>
        <mc:Choice Requires="wps">
          <w:drawing>
            <wp:anchor distT="0" distB="0" distL="0" distR="0" simplePos="0" relativeHeight="251658243" behindDoc="0" locked="0" layoutInCell="1" allowOverlap="1" wp14:anchorId="05C8F0B6" wp14:editId="4FB6FBD4">
              <wp:simplePos x="635" y="635"/>
              <wp:positionH relativeFrom="page">
                <wp:align>left</wp:align>
              </wp:positionH>
              <wp:positionV relativeFrom="page">
                <wp:align>bottom</wp:align>
              </wp:positionV>
              <wp:extent cx="992505" cy="327025"/>
              <wp:effectExtent l="0" t="0" r="17145" b="0"/>
              <wp:wrapNone/>
              <wp:docPr id="737473453" name="Text Box 4" descr="Statkraft Intern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992505" cy="327025"/>
                      </a:xfrm>
                      <a:prstGeom prst="rect">
                        <a:avLst/>
                      </a:prstGeom>
                      <a:noFill/>
                      <a:ln>
                        <a:noFill/>
                      </a:ln>
                    </wps:spPr>
                    <wps:txbx>
                      <w:txbxContent>
                        <w:p w14:paraId="736C2C08" w14:textId="17E21C9B" w:rsidR="00BB26BB" w:rsidRPr="00BB26BB" w:rsidRDefault="00BB26BB" w:rsidP="00BB26BB">
                          <w:pPr>
                            <w:rPr>
                              <w:rFonts w:ascii="Aptos" w:eastAsia="Aptos" w:hAnsi="Aptos" w:cs="Aptos"/>
                              <w:noProof/>
                              <w:color w:val="000000"/>
                              <w:sz w:val="16"/>
                              <w:szCs w:val="16"/>
                            </w:rPr>
                          </w:pPr>
                          <w:r w:rsidRPr="00BB26BB">
                            <w:rPr>
                              <w:rFonts w:ascii="Aptos" w:eastAsia="Aptos" w:hAnsi="Aptos" w:cs="Aptos"/>
                              <w:noProof/>
                              <w:color w:val="000000"/>
                              <w:sz w:val="16"/>
                              <w:szCs w:val="16"/>
                            </w:rPr>
                            <w:t>Statkraft Internal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05C8F0B6" id="_x0000_t202" coordsize="21600,21600" o:spt="202" path="m,l,21600r21600,l21600,xe">
              <v:stroke joinstyle="miter"/>
              <v:path gradientshapeok="t" o:connecttype="rect"/>
            </v:shapetype>
            <v:shape id="Text Box 4" o:spid="_x0000_s1033" type="#_x0000_t202" alt="Statkraft Internal" style="position:absolute;margin-left:0;margin-top:0;width:78.15pt;height:25.75pt;z-index:251658243;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" filled="f" stroked="f">
              <v:textbox style="mso-fit-shape-to-text:t" inset="20pt,0,0,15pt">
                <w:txbxContent>
                  <w:p w14:paraId="736C2C08" w14:textId="17E21C9B" w:rsidR="00BB26BB" w:rsidRPr="00BB26BB" w:rsidRDefault="00BB26BB" w:rsidP="00BB26BB">
                    <w:pPr>
                      <w:rPr>
                        <w:rFonts w:ascii="Aptos" w:eastAsia="Aptos" w:hAnsi="Aptos" w:cs="Aptos"/>
                        <w:noProof/>
                        <w:color w:val="000000"/>
                        <w:sz w:val="16"/>
                        <w:szCs w:val="16"/>
                      </w:rPr>
                    </w:pPr>
                    <w:r w:rsidRPr="00BB26BB">
                      <w:rPr>
                        <w:rFonts w:ascii="Aptos" w:eastAsia="Aptos" w:hAnsi="Aptos" w:cs="Aptos"/>
                        <w:noProof/>
                        <w:color w:val="000000"/>
                        <w:sz w:val="16"/>
                        <w:szCs w:val="16"/>
                      </w:rPr>
                      <w:t>Statkraft Internal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25C3D4" w14:textId="77777777" w:rsidR="006F0A4C" w:rsidRDefault="006F0A4C">
      <w:r>
        <w:separator/>
      </w:r>
    </w:p>
  </w:footnote>
  <w:footnote w:type="continuationSeparator" w:id="0">
    <w:p w14:paraId="6682AF17" w14:textId="77777777" w:rsidR="006F0A4C" w:rsidRDefault="006F0A4C">
      <w:r>
        <w:continuationSeparator/>
      </w:r>
    </w:p>
  </w:footnote>
  <w:footnote w:type="continuationNotice" w:id="1">
    <w:p w14:paraId="69E74FD8" w14:textId="77777777" w:rsidR="006F0A4C" w:rsidRDefault="006F0A4C">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99CEF8" w14:textId="4EF9FB36" w:rsidR="00395AB9" w:rsidRDefault="00395AB9">
    <w:pPr>
      <w:pStyle w:val="Header"/>
    </w:pPr>
    <w:r>
      <w:rPr>
        <w:noProof/>
        <w:snapToGrid/>
      </w:rPr>
      <mc:AlternateContent>
        <mc:Choice Requires="wps">
          <w:drawing>
            <wp:anchor distT="0" distB="0" distL="0" distR="0" simplePos="0" relativeHeight="251658245" behindDoc="0" locked="0" layoutInCell="1" allowOverlap="1" wp14:anchorId="67272866" wp14:editId="733C6458">
              <wp:simplePos x="635" y="635"/>
              <wp:positionH relativeFrom="page">
                <wp:align>left</wp:align>
              </wp:positionH>
              <wp:positionV relativeFrom="page">
                <wp:align>top</wp:align>
              </wp:positionV>
              <wp:extent cx="856615" cy="441960"/>
              <wp:effectExtent l="0" t="0" r="635" b="15240"/>
              <wp:wrapNone/>
              <wp:docPr id="1167664308" name="Text Box 6" descr="Gener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856615" cy="441960"/>
                      </a:xfrm>
                      <a:prstGeom prst="rect">
                        <a:avLst/>
                      </a:prstGeom>
                      <a:noFill/>
                      <a:ln>
                        <a:noFill/>
                      </a:ln>
                    </wps:spPr>
                    <wps:txbx>
                      <w:txbxContent>
                        <w:p w14:paraId="05547B62" w14:textId="150E0E55" w:rsidR="00395AB9" w:rsidRPr="00395AB9" w:rsidRDefault="00395AB9" w:rsidP="00395AB9">
                          <w:pPr>
                            <w:rPr>
                              <w:rFonts w:ascii="Poppins" w:eastAsia="Poppins" w:hAnsi="Poppins" w:cs="Poppins"/>
                              <w:noProof/>
                              <w:color w:val="FF00FF"/>
                              <w:sz w:val="24"/>
                              <w:szCs w:val="24"/>
                            </w:rPr>
                          </w:pPr>
                          <w:r w:rsidRPr="00395AB9">
                            <w:rPr>
                              <w:rFonts w:ascii="Poppins" w:eastAsia="Poppins" w:hAnsi="Poppins" w:cs="Poppins"/>
                              <w:noProof/>
                              <w:color w:val="FF00FF"/>
                              <w:sz w:val="24"/>
                              <w:szCs w:val="24"/>
                            </w:rPr>
                            <w:t>General</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67272866" id="_x0000_t202" coordsize="21600,21600" o:spt="202" path="m,l,21600r21600,l21600,xe">
              <v:stroke joinstyle="miter"/>
              <v:path gradientshapeok="t" o:connecttype="rect"/>
            </v:shapetype>
            <v:shape id="Text Box 6" o:spid="_x0000_s1026" type="#_x0000_t202" alt="General" style="position:absolute;margin-left:0;margin-top:0;width:67.45pt;height:34.8pt;z-index:251658245;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" filled="f" stroked="f">
              <v:textbox style="mso-fit-shape-to-text:t" inset="20pt,15pt,0,0">
                <w:txbxContent>
                  <w:p w14:paraId="05547B62" w14:textId="150E0E55" w:rsidR="00395AB9" w:rsidRPr="00395AB9" w:rsidRDefault="00395AB9" w:rsidP="00395AB9">
                    <w:pPr>
                      <w:rPr>
                        <w:rFonts w:ascii="Poppins" w:eastAsia="Poppins" w:hAnsi="Poppins" w:cs="Poppins"/>
                        <w:noProof/>
                        <w:color w:val="FF00FF"/>
                        <w:sz w:val="24"/>
                        <w:szCs w:val="24"/>
                      </w:rPr>
                    </w:pPr>
                    <w:r w:rsidRPr="00395AB9">
                      <w:rPr>
                        <w:rFonts w:ascii="Poppins" w:eastAsia="Poppins" w:hAnsi="Poppins" w:cs="Poppins"/>
                        <w:noProof/>
                        <w:color w:val="FF00FF"/>
                        <w:sz w:val="24"/>
                        <w:szCs w:val="24"/>
                      </w:rPr>
                      <w:t>General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46A97A" w14:textId="01407165" w:rsidR="003F1EB5" w:rsidRDefault="00395AB9">
    <w:pPr>
      <w:pStyle w:val="Header"/>
    </w:pPr>
    <w:r>
      <w:rPr>
        <w:noProof/>
        <w:snapToGrid/>
      </w:rPr>
      <mc:AlternateContent>
        <mc:Choice Requires="wps">
          <w:drawing>
            <wp:anchor distT="0" distB="0" distL="0" distR="0" simplePos="0" relativeHeight="251658246" behindDoc="0" locked="0" layoutInCell="1" allowOverlap="1" wp14:anchorId="204ACFFD" wp14:editId="68769453">
              <wp:simplePos x="898497" y="540689"/>
              <wp:positionH relativeFrom="page">
                <wp:align>left</wp:align>
              </wp:positionH>
              <wp:positionV relativeFrom="page">
                <wp:align>top</wp:align>
              </wp:positionV>
              <wp:extent cx="856615" cy="441960"/>
              <wp:effectExtent l="0" t="0" r="635" b="15240"/>
              <wp:wrapNone/>
              <wp:docPr id="1495947889" name="Text Box 7" descr="Gener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856615" cy="441960"/>
                      </a:xfrm>
                      <a:prstGeom prst="rect">
                        <a:avLst/>
                      </a:prstGeom>
                      <a:noFill/>
                      <a:ln>
                        <a:noFill/>
                      </a:ln>
                    </wps:spPr>
                    <wps:txbx>
                      <w:txbxContent>
                        <w:p w14:paraId="6EF74BCA" w14:textId="2023815E" w:rsidR="00395AB9" w:rsidRPr="00395AB9" w:rsidRDefault="00395AB9" w:rsidP="00395AB9">
                          <w:pPr>
                            <w:rPr>
                              <w:rFonts w:ascii="Poppins" w:eastAsia="Poppins" w:hAnsi="Poppins" w:cs="Poppins"/>
                              <w:noProof/>
                              <w:color w:val="FF00FF"/>
                              <w:sz w:val="24"/>
                              <w:szCs w:val="24"/>
                            </w:rPr>
                          </w:pPr>
                          <w:r w:rsidRPr="00395AB9">
                            <w:rPr>
                              <w:rFonts w:ascii="Poppins" w:eastAsia="Poppins" w:hAnsi="Poppins" w:cs="Poppins"/>
                              <w:noProof/>
                              <w:color w:val="FF00FF"/>
                              <w:sz w:val="24"/>
                              <w:szCs w:val="24"/>
                            </w:rPr>
                            <w:t>General</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204ACFFD" id="_x0000_t202" coordsize="21600,21600" o:spt="202" path="m,l,21600r21600,l21600,xe">
              <v:stroke joinstyle="miter"/>
              <v:path gradientshapeok="t" o:connecttype="rect"/>
            </v:shapetype>
            <v:shape id="Text Box 7" o:spid="_x0000_s1027" type="#_x0000_t202" alt="General" style="position:absolute;margin-left:0;margin-top:0;width:67.45pt;height:34.8pt;z-index:251658246;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" filled="f" stroked="f">
              <v:textbox style="mso-fit-shape-to-text:t" inset="20pt,15pt,0,0">
                <w:txbxContent>
                  <w:p w14:paraId="6EF74BCA" w14:textId="2023815E" w:rsidR="00395AB9" w:rsidRPr="00395AB9" w:rsidRDefault="00395AB9" w:rsidP="00395AB9">
                    <w:pPr>
                      <w:rPr>
                        <w:rFonts w:ascii="Poppins" w:eastAsia="Poppins" w:hAnsi="Poppins" w:cs="Poppins"/>
                        <w:noProof/>
                        <w:color w:val="FF00FF"/>
                        <w:sz w:val="24"/>
                        <w:szCs w:val="24"/>
                      </w:rPr>
                    </w:pPr>
                    <w:r w:rsidRPr="00395AB9">
                      <w:rPr>
                        <w:rFonts w:ascii="Poppins" w:eastAsia="Poppins" w:hAnsi="Poppins" w:cs="Poppins"/>
                        <w:noProof/>
                        <w:color w:val="FF00FF"/>
                        <w:sz w:val="24"/>
                        <w:szCs w:val="24"/>
                      </w:rPr>
                      <w:t>General</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A8EB8C" w14:textId="4DA3EEA5" w:rsidR="003F1EB5" w:rsidRDefault="00395AB9">
    <w:pPr>
      <w:pStyle w:val="Header"/>
    </w:pPr>
    <w:r>
      <w:rPr>
        <w:noProof/>
        <w:snapToGrid/>
      </w:rPr>
      <mc:AlternateContent>
        <mc:Choice Requires="wps">
          <w:drawing>
            <wp:anchor distT="0" distB="0" distL="0" distR="0" simplePos="0" relativeHeight="251658244" behindDoc="0" locked="0" layoutInCell="1" allowOverlap="1" wp14:anchorId="25071219" wp14:editId="18401ABC">
              <wp:simplePos x="635" y="635"/>
              <wp:positionH relativeFrom="page">
                <wp:align>left</wp:align>
              </wp:positionH>
              <wp:positionV relativeFrom="page">
                <wp:align>top</wp:align>
              </wp:positionV>
              <wp:extent cx="856615" cy="441960"/>
              <wp:effectExtent l="0" t="0" r="635" b="15240"/>
              <wp:wrapNone/>
              <wp:docPr id="584029020" name="Text Box 5" descr="Gener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856615" cy="441960"/>
                      </a:xfrm>
                      <a:prstGeom prst="rect">
                        <a:avLst/>
                      </a:prstGeom>
                      <a:noFill/>
                      <a:ln>
                        <a:noFill/>
                      </a:ln>
                    </wps:spPr>
                    <wps:txbx>
                      <w:txbxContent>
                        <w:p w14:paraId="6CE37303" w14:textId="6CC024EF" w:rsidR="00395AB9" w:rsidRPr="00395AB9" w:rsidRDefault="00395AB9" w:rsidP="00395AB9">
                          <w:pPr>
                            <w:rPr>
                              <w:rFonts w:ascii="Poppins" w:eastAsia="Poppins" w:hAnsi="Poppins" w:cs="Poppins"/>
                              <w:noProof/>
                              <w:color w:val="FF00FF"/>
                              <w:sz w:val="24"/>
                              <w:szCs w:val="24"/>
                            </w:rPr>
                          </w:pPr>
                          <w:r w:rsidRPr="00395AB9">
                            <w:rPr>
                              <w:rFonts w:ascii="Poppins" w:eastAsia="Poppins" w:hAnsi="Poppins" w:cs="Poppins"/>
                              <w:noProof/>
                              <w:color w:val="FF00FF"/>
                              <w:sz w:val="24"/>
                              <w:szCs w:val="24"/>
                            </w:rPr>
                            <w:t>General</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25071219" id="_x0000_t202" coordsize="21600,21600" o:spt="202" path="m,l,21600r21600,l21600,xe">
              <v:stroke joinstyle="miter"/>
              <v:path gradientshapeok="t" o:connecttype="rect"/>
            </v:shapetype>
            <v:shape id="Text Box 5" o:spid="_x0000_s1030" type="#_x0000_t202" alt="General" style="position:absolute;margin-left:0;margin-top:0;width:67.45pt;height:34.8pt;z-index:251658244;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" filled="f" stroked="f">
              <v:textbox style="mso-fit-shape-to-text:t" inset="20pt,15pt,0,0">
                <w:txbxContent>
                  <w:p w14:paraId="6CE37303" w14:textId="6CC024EF" w:rsidR="00395AB9" w:rsidRPr="00395AB9" w:rsidRDefault="00395AB9" w:rsidP="00395AB9">
                    <w:pPr>
                      <w:rPr>
                        <w:rFonts w:ascii="Poppins" w:eastAsia="Poppins" w:hAnsi="Poppins" w:cs="Poppins"/>
                        <w:noProof/>
                        <w:color w:val="FF00FF"/>
                        <w:sz w:val="24"/>
                        <w:szCs w:val="24"/>
                      </w:rPr>
                    </w:pPr>
                    <w:r w:rsidRPr="00395AB9">
                      <w:rPr>
                        <w:rFonts w:ascii="Poppins" w:eastAsia="Poppins" w:hAnsi="Poppins" w:cs="Poppins"/>
                        <w:noProof/>
                        <w:color w:val="FF00FF"/>
                        <w:sz w:val="24"/>
                        <w:szCs w:val="24"/>
                      </w:rPr>
                      <w:t>General</w:t>
                    </w:r>
                  </w:p>
                </w:txbxContent>
              </v:textbox>
              <w10:wrap anchorx="page" anchory="page"/>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2817E0" w14:textId="35118758" w:rsidR="004B3E1D" w:rsidRDefault="00395AB9">
    <w:pPr>
      <w:pStyle w:val="Header"/>
    </w:pPr>
    <w:r>
      <w:rPr>
        <w:noProof/>
        <w:snapToGrid/>
      </w:rPr>
      <mc:AlternateContent>
        <mc:Choice Requires="wps">
          <w:drawing>
            <wp:anchor distT="0" distB="0" distL="0" distR="0" simplePos="0" relativeHeight="251658247" behindDoc="0" locked="0" layoutInCell="1" allowOverlap="1" wp14:anchorId="7C8219AD" wp14:editId="480CCFF0">
              <wp:simplePos x="635" y="635"/>
              <wp:positionH relativeFrom="page">
                <wp:align>left</wp:align>
              </wp:positionH>
              <wp:positionV relativeFrom="page">
                <wp:align>top</wp:align>
              </wp:positionV>
              <wp:extent cx="856615" cy="441960"/>
              <wp:effectExtent l="0" t="0" r="635" b="15240"/>
              <wp:wrapNone/>
              <wp:docPr id="904552122" name="Text Box 8" descr="Gener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856615" cy="441960"/>
                      </a:xfrm>
                      <a:prstGeom prst="rect">
                        <a:avLst/>
                      </a:prstGeom>
                      <a:noFill/>
                      <a:ln>
                        <a:noFill/>
                      </a:ln>
                    </wps:spPr>
                    <wps:txbx>
                      <w:txbxContent>
                        <w:p w14:paraId="15F998B2" w14:textId="2363AD92" w:rsidR="00395AB9" w:rsidRPr="00395AB9" w:rsidRDefault="00395AB9" w:rsidP="00395AB9">
                          <w:pPr>
                            <w:rPr>
                              <w:rFonts w:ascii="Poppins" w:eastAsia="Poppins" w:hAnsi="Poppins" w:cs="Poppins"/>
                              <w:noProof/>
                              <w:color w:val="FF00FF"/>
                              <w:sz w:val="24"/>
                              <w:szCs w:val="24"/>
                            </w:rPr>
                          </w:pPr>
                          <w:r w:rsidRPr="00395AB9">
                            <w:rPr>
                              <w:rFonts w:ascii="Poppins" w:eastAsia="Poppins" w:hAnsi="Poppins" w:cs="Poppins"/>
                              <w:noProof/>
                              <w:color w:val="FF00FF"/>
                              <w:sz w:val="24"/>
                              <w:szCs w:val="24"/>
                            </w:rPr>
                            <w:t>General</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7C8219AD" id="_x0000_t202" coordsize="21600,21600" o:spt="202" path="m,l,21600r21600,l21600,xe">
              <v:stroke joinstyle="miter"/>
              <v:path gradientshapeok="t" o:connecttype="rect"/>
            </v:shapetype>
            <v:shape id="Text Box 8" o:spid="_x0000_s1032" type="#_x0000_t202" alt="General" style="position:absolute;margin-left:0;margin-top:0;width:67.45pt;height:34.8pt;z-index:251658247;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" filled="f" stroked="f">
              <v:textbox style="mso-fit-shape-to-text:t" inset="20pt,15pt,0,0">
                <w:txbxContent>
                  <w:p w14:paraId="15F998B2" w14:textId="2363AD92" w:rsidR="00395AB9" w:rsidRPr="00395AB9" w:rsidRDefault="00395AB9" w:rsidP="00395AB9">
                    <w:pPr>
                      <w:rPr>
                        <w:rFonts w:ascii="Poppins" w:eastAsia="Poppins" w:hAnsi="Poppins" w:cs="Poppins"/>
                        <w:noProof/>
                        <w:color w:val="FF00FF"/>
                        <w:sz w:val="24"/>
                        <w:szCs w:val="24"/>
                      </w:rPr>
                    </w:pPr>
                    <w:r w:rsidRPr="00395AB9">
                      <w:rPr>
                        <w:rFonts w:ascii="Poppins" w:eastAsia="Poppins" w:hAnsi="Poppins" w:cs="Poppins"/>
                        <w:noProof/>
                        <w:color w:val="FF00FF"/>
                        <w:sz w:val="24"/>
                        <w:szCs w:val="24"/>
                      </w:rPr>
                      <w:t>General</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53AC2"/>
    <w:multiLevelType w:val="hybridMultilevel"/>
    <w:tmpl w:val="E206B0F8"/>
    <w:lvl w:ilvl="0" w:tplc="88E4F3AC">
      <w:start w:val="1"/>
      <w:numFmt w:val="bullet"/>
      <w:lvlText w:val=""/>
      <w:lvlJc w:val="left"/>
      <w:pPr>
        <w:ind w:left="1080" w:hanging="360"/>
      </w:pPr>
      <w:rPr>
        <w:rFonts w:ascii="Symbol" w:hAnsi="Symbol"/>
      </w:rPr>
    </w:lvl>
    <w:lvl w:ilvl="1" w:tplc="D1C27842">
      <w:start w:val="1"/>
      <w:numFmt w:val="bullet"/>
      <w:lvlText w:val=""/>
      <w:lvlJc w:val="left"/>
      <w:pPr>
        <w:ind w:left="1080" w:hanging="360"/>
      </w:pPr>
      <w:rPr>
        <w:rFonts w:ascii="Symbol" w:hAnsi="Symbol"/>
      </w:rPr>
    </w:lvl>
    <w:lvl w:ilvl="2" w:tplc="FAFAF9E2">
      <w:start w:val="1"/>
      <w:numFmt w:val="bullet"/>
      <w:lvlText w:val=""/>
      <w:lvlJc w:val="left"/>
      <w:pPr>
        <w:ind w:left="1080" w:hanging="360"/>
      </w:pPr>
      <w:rPr>
        <w:rFonts w:ascii="Symbol" w:hAnsi="Symbol"/>
      </w:rPr>
    </w:lvl>
    <w:lvl w:ilvl="3" w:tplc="E5FA6AC2">
      <w:start w:val="1"/>
      <w:numFmt w:val="bullet"/>
      <w:lvlText w:val=""/>
      <w:lvlJc w:val="left"/>
      <w:pPr>
        <w:ind w:left="1080" w:hanging="360"/>
      </w:pPr>
      <w:rPr>
        <w:rFonts w:ascii="Symbol" w:hAnsi="Symbol"/>
      </w:rPr>
    </w:lvl>
    <w:lvl w:ilvl="4" w:tplc="F0FA283C">
      <w:start w:val="1"/>
      <w:numFmt w:val="bullet"/>
      <w:lvlText w:val=""/>
      <w:lvlJc w:val="left"/>
      <w:pPr>
        <w:ind w:left="1080" w:hanging="360"/>
      </w:pPr>
      <w:rPr>
        <w:rFonts w:ascii="Symbol" w:hAnsi="Symbol"/>
      </w:rPr>
    </w:lvl>
    <w:lvl w:ilvl="5" w:tplc="01125F7C">
      <w:start w:val="1"/>
      <w:numFmt w:val="bullet"/>
      <w:lvlText w:val=""/>
      <w:lvlJc w:val="left"/>
      <w:pPr>
        <w:ind w:left="1080" w:hanging="360"/>
      </w:pPr>
      <w:rPr>
        <w:rFonts w:ascii="Symbol" w:hAnsi="Symbol"/>
      </w:rPr>
    </w:lvl>
    <w:lvl w:ilvl="6" w:tplc="A0264554">
      <w:start w:val="1"/>
      <w:numFmt w:val="bullet"/>
      <w:lvlText w:val=""/>
      <w:lvlJc w:val="left"/>
      <w:pPr>
        <w:ind w:left="1080" w:hanging="360"/>
      </w:pPr>
      <w:rPr>
        <w:rFonts w:ascii="Symbol" w:hAnsi="Symbol"/>
      </w:rPr>
    </w:lvl>
    <w:lvl w:ilvl="7" w:tplc="28BC2A78">
      <w:start w:val="1"/>
      <w:numFmt w:val="bullet"/>
      <w:lvlText w:val=""/>
      <w:lvlJc w:val="left"/>
      <w:pPr>
        <w:ind w:left="1080" w:hanging="360"/>
      </w:pPr>
      <w:rPr>
        <w:rFonts w:ascii="Symbol" w:hAnsi="Symbol"/>
      </w:rPr>
    </w:lvl>
    <w:lvl w:ilvl="8" w:tplc="B5040412">
      <w:start w:val="1"/>
      <w:numFmt w:val="bullet"/>
      <w:lvlText w:val=""/>
      <w:lvlJc w:val="left"/>
      <w:pPr>
        <w:ind w:left="1080" w:hanging="360"/>
      </w:pPr>
      <w:rPr>
        <w:rFonts w:ascii="Symbol" w:hAnsi="Symbol"/>
      </w:rPr>
    </w:lvl>
  </w:abstractNum>
  <w:abstractNum w:abstractNumId="1" w15:restartNumberingAfterBreak="0">
    <w:nsid w:val="027B6905"/>
    <w:multiLevelType w:val="hybridMultilevel"/>
    <w:tmpl w:val="537E64B4"/>
    <w:lvl w:ilvl="0" w:tplc="1018A494">
      <w:start w:val="1"/>
      <w:numFmt w:val="lowerLetter"/>
      <w:lvlText w:val="(%1)"/>
      <w:lvlJc w:val="left"/>
      <w:pPr>
        <w:ind w:left="1778" w:hanging="360"/>
      </w:pPr>
      <w:rPr>
        <w:rFonts w:hint="default"/>
      </w:rPr>
    </w:lvl>
    <w:lvl w:ilvl="1" w:tplc="08090019" w:tentative="1">
      <w:start w:val="1"/>
      <w:numFmt w:val="lowerLetter"/>
      <w:lvlText w:val="%2."/>
      <w:lvlJc w:val="left"/>
      <w:pPr>
        <w:ind w:left="2498" w:hanging="360"/>
      </w:pPr>
    </w:lvl>
    <w:lvl w:ilvl="2" w:tplc="0809001B" w:tentative="1">
      <w:start w:val="1"/>
      <w:numFmt w:val="lowerRoman"/>
      <w:lvlText w:val="%3."/>
      <w:lvlJc w:val="right"/>
      <w:pPr>
        <w:ind w:left="3218" w:hanging="180"/>
      </w:pPr>
    </w:lvl>
    <w:lvl w:ilvl="3" w:tplc="0809000F" w:tentative="1">
      <w:start w:val="1"/>
      <w:numFmt w:val="decimal"/>
      <w:lvlText w:val="%4."/>
      <w:lvlJc w:val="left"/>
      <w:pPr>
        <w:ind w:left="3938" w:hanging="360"/>
      </w:pPr>
    </w:lvl>
    <w:lvl w:ilvl="4" w:tplc="08090019" w:tentative="1">
      <w:start w:val="1"/>
      <w:numFmt w:val="lowerLetter"/>
      <w:lvlText w:val="%5."/>
      <w:lvlJc w:val="left"/>
      <w:pPr>
        <w:ind w:left="4658" w:hanging="360"/>
      </w:pPr>
    </w:lvl>
    <w:lvl w:ilvl="5" w:tplc="0809001B" w:tentative="1">
      <w:start w:val="1"/>
      <w:numFmt w:val="lowerRoman"/>
      <w:lvlText w:val="%6."/>
      <w:lvlJc w:val="right"/>
      <w:pPr>
        <w:ind w:left="5378" w:hanging="180"/>
      </w:pPr>
    </w:lvl>
    <w:lvl w:ilvl="6" w:tplc="0809000F" w:tentative="1">
      <w:start w:val="1"/>
      <w:numFmt w:val="decimal"/>
      <w:lvlText w:val="%7."/>
      <w:lvlJc w:val="left"/>
      <w:pPr>
        <w:ind w:left="6098" w:hanging="360"/>
      </w:pPr>
    </w:lvl>
    <w:lvl w:ilvl="7" w:tplc="08090019" w:tentative="1">
      <w:start w:val="1"/>
      <w:numFmt w:val="lowerLetter"/>
      <w:lvlText w:val="%8."/>
      <w:lvlJc w:val="left"/>
      <w:pPr>
        <w:ind w:left="6818" w:hanging="360"/>
      </w:pPr>
    </w:lvl>
    <w:lvl w:ilvl="8" w:tplc="0809001B" w:tentative="1">
      <w:start w:val="1"/>
      <w:numFmt w:val="lowerRoman"/>
      <w:lvlText w:val="%9."/>
      <w:lvlJc w:val="right"/>
      <w:pPr>
        <w:ind w:left="7538" w:hanging="180"/>
      </w:pPr>
    </w:lvl>
  </w:abstractNum>
  <w:abstractNum w:abstractNumId="2" w15:restartNumberingAfterBreak="0">
    <w:nsid w:val="054B50B7"/>
    <w:multiLevelType w:val="hybridMultilevel"/>
    <w:tmpl w:val="0840C45C"/>
    <w:lvl w:ilvl="0" w:tplc="BA70ED3E">
      <w:start w:val="1"/>
      <w:numFmt w:val="lowerRoman"/>
      <w:lvlText w:val="(%1)"/>
      <w:lvlJc w:val="left"/>
      <w:pPr>
        <w:ind w:left="2421" w:hanging="720"/>
      </w:pPr>
      <w:rPr>
        <w:rFonts w:hint="default"/>
      </w:rPr>
    </w:lvl>
    <w:lvl w:ilvl="1" w:tplc="08090019" w:tentative="1">
      <w:start w:val="1"/>
      <w:numFmt w:val="lowerLetter"/>
      <w:lvlText w:val="%2."/>
      <w:lvlJc w:val="left"/>
      <w:pPr>
        <w:ind w:left="2858" w:hanging="360"/>
      </w:pPr>
    </w:lvl>
    <w:lvl w:ilvl="2" w:tplc="0809001B" w:tentative="1">
      <w:start w:val="1"/>
      <w:numFmt w:val="lowerRoman"/>
      <w:lvlText w:val="%3."/>
      <w:lvlJc w:val="right"/>
      <w:pPr>
        <w:ind w:left="3578" w:hanging="180"/>
      </w:pPr>
    </w:lvl>
    <w:lvl w:ilvl="3" w:tplc="0809000F" w:tentative="1">
      <w:start w:val="1"/>
      <w:numFmt w:val="decimal"/>
      <w:lvlText w:val="%4."/>
      <w:lvlJc w:val="left"/>
      <w:pPr>
        <w:ind w:left="4298" w:hanging="360"/>
      </w:pPr>
    </w:lvl>
    <w:lvl w:ilvl="4" w:tplc="08090019" w:tentative="1">
      <w:start w:val="1"/>
      <w:numFmt w:val="lowerLetter"/>
      <w:lvlText w:val="%5."/>
      <w:lvlJc w:val="left"/>
      <w:pPr>
        <w:ind w:left="5018" w:hanging="360"/>
      </w:pPr>
    </w:lvl>
    <w:lvl w:ilvl="5" w:tplc="0809001B" w:tentative="1">
      <w:start w:val="1"/>
      <w:numFmt w:val="lowerRoman"/>
      <w:lvlText w:val="%6."/>
      <w:lvlJc w:val="right"/>
      <w:pPr>
        <w:ind w:left="5738" w:hanging="180"/>
      </w:pPr>
    </w:lvl>
    <w:lvl w:ilvl="6" w:tplc="0809000F" w:tentative="1">
      <w:start w:val="1"/>
      <w:numFmt w:val="decimal"/>
      <w:lvlText w:val="%7."/>
      <w:lvlJc w:val="left"/>
      <w:pPr>
        <w:ind w:left="6458" w:hanging="360"/>
      </w:pPr>
    </w:lvl>
    <w:lvl w:ilvl="7" w:tplc="08090019" w:tentative="1">
      <w:start w:val="1"/>
      <w:numFmt w:val="lowerLetter"/>
      <w:lvlText w:val="%8."/>
      <w:lvlJc w:val="left"/>
      <w:pPr>
        <w:ind w:left="7178" w:hanging="360"/>
      </w:pPr>
    </w:lvl>
    <w:lvl w:ilvl="8" w:tplc="0809001B" w:tentative="1">
      <w:start w:val="1"/>
      <w:numFmt w:val="lowerRoman"/>
      <w:lvlText w:val="%9."/>
      <w:lvlJc w:val="right"/>
      <w:pPr>
        <w:ind w:left="7898" w:hanging="180"/>
      </w:pPr>
    </w:lvl>
  </w:abstractNum>
  <w:abstractNum w:abstractNumId="3" w15:restartNumberingAfterBreak="0">
    <w:nsid w:val="06F8039F"/>
    <w:multiLevelType w:val="hybridMultilevel"/>
    <w:tmpl w:val="2A42A312"/>
    <w:lvl w:ilvl="0" w:tplc="808AC900">
      <w:start w:val="1"/>
      <w:numFmt w:val="bullet"/>
      <w:lvlText w:val=""/>
      <w:lvlJc w:val="left"/>
      <w:pPr>
        <w:ind w:left="1080" w:hanging="360"/>
      </w:pPr>
      <w:rPr>
        <w:rFonts w:ascii="Symbol" w:hAnsi="Symbol"/>
      </w:rPr>
    </w:lvl>
    <w:lvl w:ilvl="1" w:tplc="AA6C71D4">
      <w:start w:val="1"/>
      <w:numFmt w:val="bullet"/>
      <w:lvlText w:val=""/>
      <w:lvlJc w:val="left"/>
      <w:pPr>
        <w:ind w:left="1080" w:hanging="360"/>
      </w:pPr>
      <w:rPr>
        <w:rFonts w:ascii="Symbol" w:hAnsi="Symbol"/>
      </w:rPr>
    </w:lvl>
    <w:lvl w:ilvl="2" w:tplc="3684D20A">
      <w:start w:val="1"/>
      <w:numFmt w:val="bullet"/>
      <w:lvlText w:val=""/>
      <w:lvlJc w:val="left"/>
      <w:pPr>
        <w:ind w:left="1080" w:hanging="360"/>
      </w:pPr>
      <w:rPr>
        <w:rFonts w:ascii="Symbol" w:hAnsi="Symbol"/>
      </w:rPr>
    </w:lvl>
    <w:lvl w:ilvl="3" w:tplc="3FF6331A">
      <w:start w:val="1"/>
      <w:numFmt w:val="bullet"/>
      <w:lvlText w:val=""/>
      <w:lvlJc w:val="left"/>
      <w:pPr>
        <w:ind w:left="1080" w:hanging="360"/>
      </w:pPr>
      <w:rPr>
        <w:rFonts w:ascii="Symbol" w:hAnsi="Symbol"/>
      </w:rPr>
    </w:lvl>
    <w:lvl w:ilvl="4" w:tplc="D98080B6">
      <w:start w:val="1"/>
      <w:numFmt w:val="bullet"/>
      <w:lvlText w:val=""/>
      <w:lvlJc w:val="left"/>
      <w:pPr>
        <w:ind w:left="1080" w:hanging="360"/>
      </w:pPr>
      <w:rPr>
        <w:rFonts w:ascii="Symbol" w:hAnsi="Symbol"/>
      </w:rPr>
    </w:lvl>
    <w:lvl w:ilvl="5" w:tplc="47F276E6">
      <w:start w:val="1"/>
      <w:numFmt w:val="bullet"/>
      <w:lvlText w:val=""/>
      <w:lvlJc w:val="left"/>
      <w:pPr>
        <w:ind w:left="1080" w:hanging="360"/>
      </w:pPr>
      <w:rPr>
        <w:rFonts w:ascii="Symbol" w:hAnsi="Symbol"/>
      </w:rPr>
    </w:lvl>
    <w:lvl w:ilvl="6" w:tplc="BEE841F6">
      <w:start w:val="1"/>
      <w:numFmt w:val="bullet"/>
      <w:lvlText w:val=""/>
      <w:lvlJc w:val="left"/>
      <w:pPr>
        <w:ind w:left="1080" w:hanging="360"/>
      </w:pPr>
      <w:rPr>
        <w:rFonts w:ascii="Symbol" w:hAnsi="Symbol"/>
      </w:rPr>
    </w:lvl>
    <w:lvl w:ilvl="7" w:tplc="DF22AC3C">
      <w:start w:val="1"/>
      <w:numFmt w:val="bullet"/>
      <w:lvlText w:val=""/>
      <w:lvlJc w:val="left"/>
      <w:pPr>
        <w:ind w:left="1080" w:hanging="360"/>
      </w:pPr>
      <w:rPr>
        <w:rFonts w:ascii="Symbol" w:hAnsi="Symbol"/>
      </w:rPr>
    </w:lvl>
    <w:lvl w:ilvl="8" w:tplc="F8D228BA">
      <w:start w:val="1"/>
      <w:numFmt w:val="bullet"/>
      <w:lvlText w:val=""/>
      <w:lvlJc w:val="left"/>
      <w:pPr>
        <w:ind w:left="1080" w:hanging="360"/>
      </w:pPr>
      <w:rPr>
        <w:rFonts w:ascii="Symbol" w:hAnsi="Symbol"/>
      </w:rPr>
    </w:lvl>
  </w:abstractNum>
  <w:abstractNum w:abstractNumId="4" w15:restartNumberingAfterBreak="0">
    <w:nsid w:val="0BD224FA"/>
    <w:multiLevelType w:val="hybridMultilevel"/>
    <w:tmpl w:val="81D2D22A"/>
    <w:lvl w:ilvl="0" w:tplc="42BCB388">
      <w:start w:val="1"/>
      <w:numFmt w:val="bullet"/>
      <w:lvlText w:val=""/>
      <w:lvlJc w:val="left"/>
      <w:pPr>
        <w:ind w:left="1080" w:hanging="360"/>
      </w:pPr>
      <w:rPr>
        <w:rFonts w:ascii="Symbol" w:hAnsi="Symbol"/>
      </w:rPr>
    </w:lvl>
    <w:lvl w:ilvl="1" w:tplc="F08839F4">
      <w:start w:val="1"/>
      <w:numFmt w:val="bullet"/>
      <w:lvlText w:val=""/>
      <w:lvlJc w:val="left"/>
      <w:pPr>
        <w:ind w:left="1080" w:hanging="360"/>
      </w:pPr>
      <w:rPr>
        <w:rFonts w:ascii="Symbol" w:hAnsi="Symbol"/>
      </w:rPr>
    </w:lvl>
    <w:lvl w:ilvl="2" w:tplc="D6EA4E82">
      <w:start w:val="1"/>
      <w:numFmt w:val="bullet"/>
      <w:lvlText w:val=""/>
      <w:lvlJc w:val="left"/>
      <w:pPr>
        <w:ind w:left="1080" w:hanging="360"/>
      </w:pPr>
      <w:rPr>
        <w:rFonts w:ascii="Symbol" w:hAnsi="Symbol"/>
      </w:rPr>
    </w:lvl>
    <w:lvl w:ilvl="3" w:tplc="35149B70">
      <w:start w:val="1"/>
      <w:numFmt w:val="bullet"/>
      <w:lvlText w:val=""/>
      <w:lvlJc w:val="left"/>
      <w:pPr>
        <w:ind w:left="1080" w:hanging="360"/>
      </w:pPr>
      <w:rPr>
        <w:rFonts w:ascii="Symbol" w:hAnsi="Symbol"/>
      </w:rPr>
    </w:lvl>
    <w:lvl w:ilvl="4" w:tplc="8F042FB2">
      <w:start w:val="1"/>
      <w:numFmt w:val="bullet"/>
      <w:lvlText w:val=""/>
      <w:lvlJc w:val="left"/>
      <w:pPr>
        <w:ind w:left="1080" w:hanging="360"/>
      </w:pPr>
      <w:rPr>
        <w:rFonts w:ascii="Symbol" w:hAnsi="Symbol"/>
      </w:rPr>
    </w:lvl>
    <w:lvl w:ilvl="5" w:tplc="4810E8E2">
      <w:start w:val="1"/>
      <w:numFmt w:val="bullet"/>
      <w:lvlText w:val=""/>
      <w:lvlJc w:val="left"/>
      <w:pPr>
        <w:ind w:left="1080" w:hanging="360"/>
      </w:pPr>
      <w:rPr>
        <w:rFonts w:ascii="Symbol" w:hAnsi="Symbol"/>
      </w:rPr>
    </w:lvl>
    <w:lvl w:ilvl="6" w:tplc="B428D9CA">
      <w:start w:val="1"/>
      <w:numFmt w:val="bullet"/>
      <w:lvlText w:val=""/>
      <w:lvlJc w:val="left"/>
      <w:pPr>
        <w:ind w:left="1080" w:hanging="360"/>
      </w:pPr>
      <w:rPr>
        <w:rFonts w:ascii="Symbol" w:hAnsi="Symbol"/>
      </w:rPr>
    </w:lvl>
    <w:lvl w:ilvl="7" w:tplc="CE74CC74">
      <w:start w:val="1"/>
      <w:numFmt w:val="bullet"/>
      <w:lvlText w:val=""/>
      <w:lvlJc w:val="left"/>
      <w:pPr>
        <w:ind w:left="1080" w:hanging="360"/>
      </w:pPr>
      <w:rPr>
        <w:rFonts w:ascii="Symbol" w:hAnsi="Symbol"/>
      </w:rPr>
    </w:lvl>
    <w:lvl w:ilvl="8" w:tplc="212E3554">
      <w:start w:val="1"/>
      <w:numFmt w:val="bullet"/>
      <w:lvlText w:val=""/>
      <w:lvlJc w:val="left"/>
      <w:pPr>
        <w:ind w:left="1080" w:hanging="360"/>
      </w:pPr>
      <w:rPr>
        <w:rFonts w:ascii="Symbol" w:hAnsi="Symbol"/>
      </w:rPr>
    </w:lvl>
  </w:abstractNum>
  <w:abstractNum w:abstractNumId="5" w15:restartNumberingAfterBreak="0">
    <w:nsid w:val="0D99516B"/>
    <w:multiLevelType w:val="hybridMultilevel"/>
    <w:tmpl w:val="5E6CA854"/>
    <w:lvl w:ilvl="0" w:tplc="4ED21CF4">
      <w:start w:val="1"/>
      <w:numFmt w:val="bullet"/>
      <w:lvlText w:val=""/>
      <w:lvlJc w:val="left"/>
      <w:pPr>
        <w:ind w:left="1080" w:hanging="360"/>
      </w:pPr>
      <w:rPr>
        <w:rFonts w:ascii="Symbol" w:hAnsi="Symbol"/>
      </w:rPr>
    </w:lvl>
    <w:lvl w:ilvl="1" w:tplc="2F764BCA">
      <w:start w:val="1"/>
      <w:numFmt w:val="bullet"/>
      <w:lvlText w:val=""/>
      <w:lvlJc w:val="left"/>
      <w:pPr>
        <w:ind w:left="1080" w:hanging="360"/>
      </w:pPr>
      <w:rPr>
        <w:rFonts w:ascii="Symbol" w:hAnsi="Symbol"/>
      </w:rPr>
    </w:lvl>
    <w:lvl w:ilvl="2" w:tplc="F7366252">
      <w:start w:val="1"/>
      <w:numFmt w:val="bullet"/>
      <w:lvlText w:val=""/>
      <w:lvlJc w:val="left"/>
      <w:pPr>
        <w:ind w:left="1080" w:hanging="360"/>
      </w:pPr>
      <w:rPr>
        <w:rFonts w:ascii="Symbol" w:hAnsi="Symbol"/>
      </w:rPr>
    </w:lvl>
    <w:lvl w:ilvl="3" w:tplc="4E7C6376">
      <w:start w:val="1"/>
      <w:numFmt w:val="bullet"/>
      <w:lvlText w:val=""/>
      <w:lvlJc w:val="left"/>
      <w:pPr>
        <w:ind w:left="1080" w:hanging="360"/>
      </w:pPr>
      <w:rPr>
        <w:rFonts w:ascii="Symbol" w:hAnsi="Symbol"/>
      </w:rPr>
    </w:lvl>
    <w:lvl w:ilvl="4" w:tplc="1340ED94">
      <w:start w:val="1"/>
      <w:numFmt w:val="bullet"/>
      <w:lvlText w:val=""/>
      <w:lvlJc w:val="left"/>
      <w:pPr>
        <w:ind w:left="1080" w:hanging="360"/>
      </w:pPr>
      <w:rPr>
        <w:rFonts w:ascii="Symbol" w:hAnsi="Symbol"/>
      </w:rPr>
    </w:lvl>
    <w:lvl w:ilvl="5" w:tplc="C468701A">
      <w:start w:val="1"/>
      <w:numFmt w:val="bullet"/>
      <w:lvlText w:val=""/>
      <w:lvlJc w:val="left"/>
      <w:pPr>
        <w:ind w:left="1080" w:hanging="360"/>
      </w:pPr>
      <w:rPr>
        <w:rFonts w:ascii="Symbol" w:hAnsi="Symbol"/>
      </w:rPr>
    </w:lvl>
    <w:lvl w:ilvl="6" w:tplc="FD60E554">
      <w:start w:val="1"/>
      <w:numFmt w:val="bullet"/>
      <w:lvlText w:val=""/>
      <w:lvlJc w:val="left"/>
      <w:pPr>
        <w:ind w:left="1080" w:hanging="360"/>
      </w:pPr>
      <w:rPr>
        <w:rFonts w:ascii="Symbol" w:hAnsi="Symbol"/>
      </w:rPr>
    </w:lvl>
    <w:lvl w:ilvl="7" w:tplc="78B8B634">
      <w:start w:val="1"/>
      <w:numFmt w:val="bullet"/>
      <w:lvlText w:val=""/>
      <w:lvlJc w:val="left"/>
      <w:pPr>
        <w:ind w:left="1080" w:hanging="360"/>
      </w:pPr>
      <w:rPr>
        <w:rFonts w:ascii="Symbol" w:hAnsi="Symbol"/>
      </w:rPr>
    </w:lvl>
    <w:lvl w:ilvl="8" w:tplc="8D3A7442">
      <w:start w:val="1"/>
      <w:numFmt w:val="bullet"/>
      <w:lvlText w:val=""/>
      <w:lvlJc w:val="left"/>
      <w:pPr>
        <w:ind w:left="1080" w:hanging="360"/>
      </w:pPr>
      <w:rPr>
        <w:rFonts w:ascii="Symbol" w:hAnsi="Symbol"/>
      </w:rPr>
    </w:lvl>
  </w:abstractNum>
  <w:abstractNum w:abstractNumId="6" w15:restartNumberingAfterBreak="0">
    <w:nsid w:val="165F6550"/>
    <w:multiLevelType w:val="hybridMultilevel"/>
    <w:tmpl w:val="B43880BE"/>
    <w:lvl w:ilvl="0" w:tplc="2BBE9FFA">
      <w:start w:val="1"/>
      <w:numFmt w:val="lowerLetter"/>
      <w:lvlText w:val="(%1)"/>
      <w:lvlJc w:val="left"/>
      <w:pPr>
        <w:ind w:left="1778" w:hanging="360"/>
      </w:pPr>
      <w:rPr>
        <w:rFonts w:hint="default"/>
      </w:rPr>
    </w:lvl>
    <w:lvl w:ilvl="1" w:tplc="08090019" w:tentative="1">
      <w:start w:val="1"/>
      <w:numFmt w:val="lowerLetter"/>
      <w:lvlText w:val="%2."/>
      <w:lvlJc w:val="left"/>
      <w:pPr>
        <w:ind w:left="2498" w:hanging="360"/>
      </w:pPr>
    </w:lvl>
    <w:lvl w:ilvl="2" w:tplc="0809001B" w:tentative="1">
      <w:start w:val="1"/>
      <w:numFmt w:val="lowerRoman"/>
      <w:lvlText w:val="%3."/>
      <w:lvlJc w:val="right"/>
      <w:pPr>
        <w:ind w:left="3218" w:hanging="180"/>
      </w:pPr>
    </w:lvl>
    <w:lvl w:ilvl="3" w:tplc="0809000F" w:tentative="1">
      <w:start w:val="1"/>
      <w:numFmt w:val="decimal"/>
      <w:lvlText w:val="%4."/>
      <w:lvlJc w:val="left"/>
      <w:pPr>
        <w:ind w:left="3938" w:hanging="360"/>
      </w:pPr>
    </w:lvl>
    <w:lvl w:ilvl="4" w:tplc="08090019" w:tentative="1">
      <w:start w:val="1"/>
      <w:numFmt w:val="lowerLetter"/>
      <w:lvlText w:val="%5."/>
      <w:lvlJc w:val="left"/>
      <w:pPr>
        <w:ind w:left="4658" w:hanging="360"/>
      </w:pPr>
    </w:lvl>
    <w:lvl w:ilvl="5" w:tplc="0809001B" w:tentative="1">
      <w:start w:val="1"/>
      <w:numFmt w:val="lowerRoman"/>
      <w:lvlText w:val="%6."/>
      <w:lvlJc w:val="right"/>
      <w:pPr>
        <w:ind w:left="5378" w:hanging="180"/>
      </w:pPr>
    </w:lvl>
    <w:lvl w:ilvl="6" w:tplc="0809000F" w:tentative="1">
      <w:start w:val="1"/>
      <w:numFmt w:val="decimal"/>
      <w:lvlText w:val="%7."/>
      <w:lvlJc w:val="left"/>
      <w:pPr>
        <w:ind w:left="6098" w:hanging="360"/>
      </w:pPr>
    </w:lvl>
    <w:lvl w:ilvl="7" w:tplc="08090019" w:tentative="1">
      <w:start w:val="1"/>
      <w:numFmt w:val="lowerLetter"/>
      <w:lvlText w:val="%8."/>
      <w:lvlJc w:val="left"/>
      <w:pPr>
        <w:ind w:left="6818" w:hanging="360"/>
      </w:pPr>
    </w:lvl>
    <w:lvl w:ilvl="8" w:tplc="0809001B" w:tentative="1">
      <w:start w:val="1"/>
      <w:numFmt w:val="lowerRoman"/>
      <w:lvlText w:val="%9."/>
      <w:lvlJc w:val="right"/>
      <w:pPr>
        <w:ind w:left="7538" w:hanging="180"/>
      </w:pPr>
    </w:lvl>
  </w:abstractNum>
  <w:abstractNum w:abstractNumId="7" w15:restartNumberingAfterBreak="0">
    <w:nsid w:val="171548A7"/>
    <w:multiLevelType w:val="hybridMultilevel"/>
    <w:tmpl w:val="038EDE12"/>
    <w:lvl w:ilvl="0" w:tplc="E15AE130">
      <w:start w:val="1"/>
      <w:numFmt w:val="bullet"/>
      <w:lvlText w:val=""/>
      <w:lvlJc w:val="left"/>
      <w:pPr>
        <w:ind w:left="1080" w:hanging="360"/>
      </w:pPr>
      <w:rPr>
        <w:rFonts w:ascii="Symbol" w:hAnsi="Symbol"/>
      </w:rPr>
    </w:lvl>
    <w:lvl w:ilvl="1" w:tplc="A440A5F2">
      <w:start w:val="1"/>
      <w:numFmt w:val="bullet"/>
      <w:lvlText w:val=""/>
      <w:lvlJc w:val="left"/>
      <w:pPr>
        <w:ind w:left="1080" w:hanging="360"/>
      </w:pPr>
      <w:rPr>
        <w:rFonts w:ascii="Symbol" w:hAnsi="Symbol"/>
      </w:rPr>
    </w:lvl>
    <w:lvl w:ilvl="2" w:tplc="B5C83806">
      <w:start w:val="1"/>
      <w:numFmt w:val="bullet"/>
      <w:lvlText w:val=""/>
      <w:lvlJc w:val="left"/>
      <w:pPr>
        <w:ind w:left="1080" w:hanging="360"/>
      </w:pPr>
      <w:rPr>
        <w:rFonts w:ascii="Symbol" w:hAnsi="Symbol"/>
      </w:rPr>
    </w:lvl>
    <w:lvl w:ilvl="3" w:tplc="C7AA5D16">
      <w:start w:val="1"/>
      <w:numFmt w:val="bullet"/>
      <w:lvlText w:val=""/>
      <w:lvlJc w:val="left"/>
      <w:pPr>
        <w:ind w:left="1080" w:hanging="360"/>
      </w:pPr>
      <w:rPr>
        <w:rFonts w:ascii="Symbol" w:hAnsi="Symbol"/>
      </w:rPr>
    </w:lvl>
    <w:lvl w:ilvl="4" w:tplc="6FEE6136">
      <w:start w:val="1"/>
      <w:numFmt w:val="bullet"/>
      <w:lvlText w:val=""/>
      <w:lvlJc w:val="left"/>
      <w:pPr>
        <w:ind w:left="1080" w:hanging="360"/>
      </w:pPr>
      <w:rPr>
        <w:rFonts w:ascii="Symbol" w:hAnsi="Symbol"/>
      </w:rPr>
    </w:lvl>
    <w:lvl w:ilvl="5" w:tplc="CF3846C0">
      <w:start w:val="1"/>
      <w:numFmt w:val="bullet"/>
      <w:lvlText w:val=""/>
      <w:lvlJc w:val="left"/>
      <w:pPr>
        <w:ind w:left="1080" w:hanging="360"/>
      </w:pPr>
      <w:rPr>
        <w:rFonts w:ascii="Symbol" w:hAnsi="Symbol"/>
      </w:rPr>
    </w:lvl>
    <w:lvl w:ilvl="6" w:tplc="8ED40452">
      <w:start w:val="1"/>
      <w:numFmt w:val="bullet"/>
      <w:lvlText w:val=""/>
      <w:lvlJc w:val="left"/>
      <w:pPr>
        <w:ind w:left="1080" w:hanging="360"/>
      </w:pPr>
      <w:rPr>
        <w:rFonts w:ascii="Symbol" w:hAnsi="Symbol"/>
      </w:rPr>
    </w:lvl>
    <w:lvl w:ilvl="7" w:tplc="2E3AD884">
      <w:start w:val="1"/>
      <w:numFmt w:val="bullet"/>
      <w:lvlText w:val=""/>
      <w:lvlJc w:val="left"/>
      <w:pPr>
        <w:ind w:left="1080" w:hanging="360"/>
      </w:pPr>
      <w:rPr>
        <w:rFonts w:ascii="Symbol" w:hAnsi="Symbol"/>
      </w:rPr>
    </w:lvl>
    <w:lvl w:ilvl="8" w:tplc="BAC6D3A4">
      <w:start w:val="1"/>
      <w:numFmt w:val="bullet"/>
      <w:lvlText w:val=""/>
      <w:lvlJc w:val="left"/>
      <w:pPr>
        <w:ind w:left="1080" w:hanging="360"/>
      </w:pPr>
      <w:rPr>
        <w:rFonts w:ascii="Symbol" w:hAnsi="Symbol"/>
      </w:rPr>
    </w:lvl>
  </w:abstractNum>
  <w:abstractNum w:abstractNumId="8" w15:restartNumberingAfterBreak="0">
    <w:nsid w:val="1BC17636"/>
    <w:multiLevelType w:val="hybridMultilevel"/>
    <w:tmpl w:val="98B84CA2"/>
    <w:lvl w:ilvl="0" w:tplc="7702FB88">
      <w:start w:val="1"/>
      <w:numFmt w:val="bullet"/>
      <w:lvlText w:val=""/>
      <w:lvlJc w:val="left"/>
      <w:pPr>
        <w:ind w:left="1080" w:hanging="360"/>
      </w:pPr>
      <w:rPr>
        <w:rFonts w:ascii="Symbol" w:hAnsi="Symbol"/>
      </w:rPr>
    </w:lvl>
    <w:lvl w:ilvl="1" w:tplc="2D78CEA2">
      <w:start w:val="1"/>
      <w:numFmt w:val="bullet"/>
      <w:lvlText w:val=""/>
      <w:lvlJc w:val="left"/>
      <w:pPr>
        <w:ind w:left="1080" w:hanging="360"/>
      </w:pPr>
      <w:rPr>
        <w:rFonts w:ascii="Symbol" w:hAnsi="Symbol"/>
      </w:rPr>
    </w:lvl>
    <w:lvl w:ilvl="2" w:tplc="B80C2D92">
      <w:start w:val="1"/>
      <w:numFmt w:val="bullet"/>
      <w:lvlText w:val=""/>
      <w:lvlJc w:val="left"/>
      <w:pPr>
        <w:ind w:left="1080" w:hanging="360"/>
      </w:pPr>
      <w:rPr>
        <w:rFonts w:ascii="Symbol" w:hAnsi="Symbol"/>
      </w:rPr>
    </w:lvl>
    <w:lvl w:ilvl="3" w:tplc="BBFEA9DA">
      <w:start w:val="1"/>
      <w:numFmt w:val="bullet"/>
      <w:lvlText w:val=""/>
      <w:lvlJc w:val="left"/>
      <w:pPr>
        <w:ind w:left="1080" w:hanging="360"/>
      </w:pPr>
      <w:rPr>
        <w:rFonts w:ascii="Symbol" w:hAnsi="Symbol"/>
      </w:rPr>
    </w:lvl>
    <w:lvl w:ilvl="4" w:tplc="7A64D708">
      <w:start w:val="1"/>
      <w:numFmt w:val="bullet"/>
      <w:lvlText w:val=""/>
      <w:lvlJc w:val="left"/>
      <w:pPr>
        <w:ind w:left="1080" w:hanging="360"/>
      </w:pPr>
      <w:rPr>
        <w:rFonts w:ascii="Symbol" w:hAnsi="Symbol"/>
      </w:rPr>
    </w:lvl>
    <w:lvl w:ilvl="5" w:tplc="CC569818">
      <w:start w:val="1"/>
      <w:numFmt w:val="bullet"/>
      <w:lvlText w:val=""/>
      <w:lvlJc w:val="left"/>
      <w:pPr>
        <w:ind w:left="1080" w:hanging="360"/>
      </w:pPr>
      <w:rPr>
        <w:rFonts w:ascii="Symbol" w:hAnsi="Symbol"/>
      </w:rPr>
    </w:lvl>
    <w:lvl w:ilvl="6" w:tplc="53AA3AD8">
      <w:start w:val="1"/>
      <w:numFmt w:val="bullet"/>
      <w:lvlText w:val=""/>
      <w:lvlJc w:val="left"/>
      <w:pPr>
        <w:ind w:left="1080" w:hanging="360"/>
      </w:pPr>
      <w:rPr>
        <w:rFonts w:ascii="Symbol" w:hAnsi="Symbol"/>
      </w:rPr>
    </w:lvl>
    <w:lvl w:ilvl="7" w:tplc="FADA0DBA">
      <w:start w:val="1"/>
      <w:numFmt w:val="bullet"/>
      <w:lvlText w:val=""/>
      <w:lvlJc w:val="left"/>
      <w:pPr>
        <w:ind w:left="1080" w:hanging="360"/>
      </w:pPr>
      <w:rPr>
        <w:rFonts w:ascii="Symbol" w:hAnsi="Symbol"/>
      </w:rPr>
    </w:lvl>
    <w:lvl w:ilvl="8" w:tplc="14F41534">
      <w:start w:val="1"/>
      <w:numFmt w:val="bullet"/>
      <w:lvlText w:val=""/>
      <w:lvlJc w:val="left"/>
      <w:pPr>
        <w:ind w:left="1080" w:hanging="360"/>
      </w:pPr>
      <w:rPr>
        <w:rFonts w:ascii="Symbol" w:hAnsi="Symbol"/>
      </w:rPr>
    </w:lvl>
  </w:abstractNum>
  <w:abstractNum w:abstractNumId="9" w15:restartNumberingAfterBreak="0">
    <w:nsid w:val="1D463F0B"/>
    <w:multiLevelType w:val="hybridMultilevel"/>
    <w:tmpl w:val="2CA4E3EA"/>
    <w:lvl w:ilvl="0" w:tplc="71C2B8EE">
      <w:start w:val="1"/>
      <w:numFmt w:val="lowerRoman"/>
      <w:lvlText w:val="(%1)"/>
      <w:lvlJc w:val="left"/>
      <w:pPr>
        <w:ind w:left="2498" w:hanging="720"/>
      </w:pPr>
      <w:rPr>
        <w:rFonts w:hint="default"/>
      </w:rPr>
    </w:lvl>
    <w:lvl w:ilvl="1" w:tplc="08090019">
      <w:start w:val="1"/>
      <w:numFmt w:val="lowerLetter"/>
      <w:lvlText w:val="%2."/>
      <w:lvlJc w:val="left"/>
      <w:pPr>
        <w:ind w:left="2858" w:hanging="360"/>
      </w:pPr>
    </w:lvl>
    <w:lvl w:ilvl="2" w:tplc="0809001B" w:tentative="1">
      <w:start w:val="1"/>
      <w:numFmt w:val="lowerRoman"/>
      <w:lvlText w:val="%3."/>
      <w:lvlJc w:val="right"/>
      <w:pPr>
        <w:ind w:left="3578" w:hanging="180"/>
      </w:pPr>
    </w:lvl>
    <w:lvl w:ilvl="3" w:tplc="0809000F" w:tentative="1">
      <w:start w:val="1"/>
      <w:numFmt w:val="decimal"/>
      <w:lvlText w:val="%4."/>
      <w:lvlJc w:val="left"/>
      <w:pPr>
        <w:ind w:left="4298" w:hanging="360"/>
      </w:pPr>
    </w:lvl>
    <w:lvl w:ilvl="4" w:tplc="08090019" w:tentative="1">
      <w:start w:val="1"/>
      <w:numFmt w:val="lowerLetter"/>
      <w:lvlText w:val="%5."/>
      <w:lvlJc w:val="left"/>
      <w:pPr>
        <w:ind w:left="5018" w:hanging="360"/>
      </w:pPr>
    </w:lvl>
    <w:lvl w:ilvl="5" w:tplc="0809001B" w:tentative="1">
      <w:start w:val="1"/>
      <w:numFmt w:val="lowerRoman"/>
      <w:lvlText w:val="%6."/>
      <w:lvlJc w:val="right"/>
      <w:pPr>
        <w:ind w:left="5738" w:hanging="180"/>
      </w:pPr>
    </w:lvl>
    <w:lvl w:ilvl="6" w:tplc="0809000F" w:tentative="1">
      <w:start w:val="1"/>
      <w:numFmt w:val="decimal"/>
      <w:lvlText w:val="%7."/>
      <w:lvlJc w:val="left"/>
      <w:pPr>
        <w:ind w:left="6458" w:hanging="360"/>
      </w:pPr>
    </w:lvl>
    <w:lvl w:ilvl="7" w:tplc="08090019" w:tentative="1">
      <w:start w:val="1"/>
      <w:numFmt w:val="lowerLetter"/>
      <w:lvlText w:val="%8."/>
      <w:lvlJc w:val="left"/>
      <w:pPr>
        <w:ind w:left="7178" w:hanging="360"/>
      </w:pPr>
    </w:lvl>
    <w:lvl w:ilvl="8" w:tplc="0809001B" w:tentative="1">
      <w:start w:val="1"/>
      <w:numFmt w:val="lowerRoman"/>
      <w:lvlText w:val="%9."/>
      <w:lvlJc w:val="right"/>
      <w:pPr>
        <w:ind w:left="7898" w:hanging="180"/>
      </w:pPr>
    </w:lvl>
  </w:abstractNum>
  <w:abstractNum w:abstractNumId="10" w15:restartNumberingAfterBreak="0">
    <w:nsid w:val="1F261F4A"/>
    <w:multiLevelType w:val="hybridMultilevel"/>
    <w:tmpl w:val="459C08F0"/>
    <w:lvl w:ilvl="0" w:tplc="2D6277A0">
      <w:start w:val="1"/>
      <w:numFmt w:val="bullet"/>
      <w:lvlText w:val=""/>
      <w:lvlJc w:val="left"/>
      <w:pPr>
        <w:ind w:left="1080" w:hanging="360"/>
      </w:pPr>
      <w:rPr>
        <w:rFonts w:ascii="Symbol" w:hAnsi="Symbol"/>
      </w:rPr>
    </w:lvl>
    <w:lvl w:ilvl="1" w:tplc="D3C49ED2">
      <w:start w:val="1"/>
      <w:numFmt w:val="bullet"/>
      <w:lvlText w:val=""/>
      <w:lvlJc w:val="left"/>
      <w:pPr>
        <w:ind w:left="1080" w:hanging="360"/>
      </w:pPr>
      <w:rPr>
        <w:rFonts w:ascii="Symbol" w:hAnsi="Symbol"/>
      </w:rPr>
    </w:lvl>
    <w:lvl w:ilvl="2" w:tplc="8F6245A6">
      <w:start w:val="1"/>
      <w:numFmt w:val="bullet"/>
      <w:lvlText w:val=""/>
      <w:lvlJc w:val="left"/>
      <w:pPr>
        <w:ind w:left="1080" w:hanging="360"/>
      </w:pPr>
      <w:rPr>
        <w:rFonts w:ascii="Symbol" w:hAnsi="Symbol"/>
      </w:rPr>
    </w:lvl>
    <w:lvl w:ilvl="3" w:tplc="3FC86CA6">
      <w:start w:val="1"/>
      <w:numFmt w:val="bullet"/>
      <w:lvlText w:val=""/>
      <w:lvlJc w:val="left"/>
      <w:pPr>
        <w:ind w:left="1080" w:hanging="360"/>
      </w:pPr>
      <w:rPr>
        <w:rFonts w:ascii="Symbol" w:hAnsi="Symbol"/>
      </w:rPr>
    </w:lvl>
    <w:lvl w:ilvl="4" w:tplc="891695FA">
      <w:start w:val="1"/>
      <w:numFmt w:val="bullet"/>
      <w:lvlText w:val=""/>
      <w:lvlJc w:val="left"/>
      <w:pPr>
        <w:ind w:left="1080" w:hanging="360"/>
      </w:pPr>
      <w:rPr>
        <w:rFonts w:ascii="Symbol" w:hAnsi="Symbol"/>
      </w:rPr>
    </w:lvl>
    <w:lvl w:ilvl="5" w:tplc="FBB8848C">
      <w:start w:val="1"/>
      <w:numFmt w:val="bullet"/>
      <w:lvlText w:val=""/>
      <w:lvlJc w:val="left"/>
      <w:pPr>
        <w:ind w:left="1080" w:hanging="360"/>
      </w:pPr>
      <w:rPr>
        <w:rFonts w:ascii="Symbol" w:hAnsi="Symbol"/>
      </w:rPr>
    </w:lvl>
    <w:lvl w:ilvl="6" w:tplc="918ACF30">
      <w:start w:val="1"/>
      <w:numFmt w:val="bullet"/>
      <w:lvlText w:val=""/>
      <w:lvlJc w:val="left"/>
      <w:pPr>
        <w:ind w:left="1080" w:hanging="360"/>
      </w:pPr>
      <w:rPr>
        <w:rFonts w:ascii="Symbol" w:hAnsi="Symbol"/>
      </w:rPr>
    </w:lvl>
    <w:lvl w:ilvl="7" w:tplc="DAB02068">
      <w:start w:val="1"/>
      <w:numFmt w:val="bullet"/>
      <w:lvlText w:val=""/>
      <w:lvlJc w:val="left"/>
      <w:pPr>
        <w:ind w:left="1080" w:hanging="360"/>
      </w:pPr>
      <w:rPr>
        <w:rFonts w:ascii="Symbol" w:hAnsi="Symbol"/>
      </w:rPr>
    </w:lvl>
    <w:lvl w:ilvl="8" w:tplc="A3AEF35A">
      <w:start w:val="1"/>
      <w:numFmt w:val="bullet"/>
      <w:lvlText w:val=""/>
      <w:lvlJc w:val="left"/>
      <w:pPr>
        <w:ind w:left="1080" w:hanging="360"/>
      </w:pPr>
      <w:rPr>
        <w:rFonts w:ascii="Symbol" w:hAnsi="Symbol"/>
      </w:rPr>
    </w:lvl>
  </w:abstractNum>
  <w:abstractNum w:abstractNumId="11" w15:restartNumberingAfterBreak="0">
    <w:nsid w:val="1F750D00"/>
    <w:multiLevelType w:val="hybridMultilevel"/>
    <w:tmpl w:val="BF28F578"/>
    <w:lvl w:ilvl="0" w:tplc="ACA6E414">
      <w:start w:val="1"/>
      <w:numFmt w:val="bullet"/>
      <w:lvlText w:val=""/>
      <w:lvlJc w:val="left"/>
      <w:pPr>
        <w:ind w:left="1080" w:hanging="360"/>
      </w:pPr>
      <w:rPr>
        <w:rFonts w:ascii="Symbol" w:hAnsi="Symbol"/>
      </w:rPr>
    </w:lvl>
    <w:lvl w:ilvl="1" w:tplc="686A13FC">
      <w:start w:val="1"/>
      <w:numFmt w:val="bullet"/>
      <w:lvlText w:val=""/>
      <w:lvlJc w:val="left"/>
      <w:pPr>
        <w:ind w:left="1080" w:hanging="360"/>
      </w:pPr>
      <w:rPr>
        <w:rFonts w:ascii="Symbol" w:hAnsi="Symbol"/>
      </w:rPr>
    </w:lvl>
    <w:lvl w:ilvl="2" w:tplc="FD44B55C">
      <w:start w:val="1"/>
      <w:numFmt w:val="bullet"/>
      <w:lvlText w:val=""/>
      <w:lvlJc w:val="left"/>
      <w:pPr>
        <w:ind w:left="1080" w:hanging="360"/>
      </w:pPr>
      <w:rPr>
        <w:rFonts w:ascii="Symbol" w:hAnsi="Symbol"/>
      </w:rPr>
    </w:lvl>
    <w:lvl w:ilvl="3" w:tplc="17660F88">
      <w:start w:val="1"/>
      <w:numFmt w:val="bullet"/>
      <w:lvlText w:val=""/>
      <w:lvlJc w:val="left"/>
      <w:pPr>
        <w:ind w:left="1080" w:hanging="360"/>
      </w:pPr>
      <w:rPr>
        <w:rFonts w:ascii="Symbol" w:hAnsi="Symbol"/>
      </w:rPr>
    </w:lvl>
    <w:lvl w:ilvl="4" w:tplc="11BCCEB4">
      <w:start w:val="1"/>
      <w:numFmt w:val="bullet"/>
      <w:lvlText w:val=""/>
      <w:lvlJc w:val="left"/>
      <w:pPr>
        <w:ind w:left="1080" w:hanging="360"/>
      </w:pPr>
      <w:rPr>
        <w:rFonts w:ascii="Symbol" w:hAnsi="Symbol"/>
      </w:rPr>
    </w:lvl>
    <w:lvl w:ilvl="5" w:tplc="5D2E3276">
      <w:start w:val="1"/>
      <w:numFmt w:val="bullet"/>
      <w:lvlText w:val=""/>
      <w:lvlJc w:val="left"/>
      <w:pPr>
        <w:ind w:left="1080" w:hanging="360"/>
      </w:pPr>
      <w:rPr>
        <w:rFonts w:ascii="Symbol" w:hAnsi="Symbol"/>
      </w:rPr>
    </w:lvl>
    <w:lvl w:ilvl="6" w:tplc="37066360">
      <w:start w:val="1"/>
      <w:numFmt w:val="bullet"/>
      <w:lvlText w:val=""/>
      <w:lvlJc w:val="left"/>
      <w:pPr>
        <w:ind w:left="1080" w:hanging="360"/>
      </w:pPr>
      <w:rPr>
        <w:rFonts w:ascii="Symbol" w:hAnsi="Symbol"/>
      </w:rPr>
    </w:lvl>
    <w:lvl w:ilvl="7" w:tplc="C772D38C">
      <w:start w:val="1"/>
      <w:numFmt w:val="bullet"/>
      <w:lvlText w:val=""/>
      <w:lvlJc w:val="left"/>
      <w:pPr>
        <w:ind w:left="1080" w:hanging="360"/>
      </w:pPr>
      <w:rPr>
        <w:rFonts w:ascii="Symbol" w:hAnsi="Symbol"/>
      </w:rPr>
    </w:lvl>
    <w:lvl w:ilvl="8" w:tplc="4522B080">
      <w:start w:val="1"/>
      <w:numFmt w:val="bullet"/>
      <w:lvlText w:val=""/>
      <w:lvlJc w:val="left"/>
      <w:pPr>
        <w:ind w:left="1080" w:hanging="360"/>
      </w:pPr>
      <w:rPr>
        <w:rFonts w:ascii="Symbol" w:hAnsi="Symbol"/>
      </w:rPr>
    </w:lvl>
  </w:abstractNum>
  <w:abstractNum w:abstractNumId="12" w15:restartNumberingAfterBreak="0">
    <w:nsid w:val="203E3163"/>
    <w:multiLevelType w:val="hybridMultilevel"/>
    <w:tmpl w:val="D214F566"/>
    <w:lvl w:ilvl="0" w:tplc="FA86AE5E">
      <w:start w:val="1"/>
      <w:numFmt w:val="bullet"/>
      <w:lvlText w:val=""/>
      <w:lvlJc w:val="left"/>
      <w:pPr>
        <w:ind w:left="1080" w:hanging="360"/>
      </w:pPr>
      <w:rPr>
        <w:rFonts w:ascii="Symbol" w:hAnsi="Symbol"/>
      </w:rPr>
    </w:lvl>
    <w:lvl w:ilvl="1" w:tplc="FAF2E38A">
      <w:start w:val="1"/>
      <w:numFmt w:val="bullet"/>
      <w:lvlText w:val=""/>
      <w:lvlJc w:val="left"/>
      <w:pPr>
        <w:ind w:left="1080" w:hanging="360"/>
      </w:pPr>
      <w:rPr>
        <w:rFonts w:ascii="Symbol" w:hAnsi="Symbol"/>
      </w:rPr>
    </w:lvl>
    <w:lvl w:ilvl="2" w:tplc="E58477D2">
      <w:start w:val="1"/>
      <w:numFmt w:val="bullet"/>
      <w:lvlText w:val=""/>
      <w:lvlJc w:val="left"/>
      <w:pPr>
        <w:ind w:left="1080" w:hanging="360"/>
      </w:pPr>
      <w:rPr>
        <w:rFonts w:ascii="Symbol" w:hAnsi="Symbol"/>
      </w:rPr>
    </w:lvl>
    <w:lvl w:ilvl="3" w:tplc="2B4C6F30">
      <w:start w:val="1"/>
      <w:numFmt w:val="bullet"/>
      <w:lvlText w:val=""/>
      <w:lvlJc w:val="left"/>
      <w:pPr>
        <w:ind w:left="1080" w:hanging="360"/>
      </w:pPr>
      <w:rPr>
        <w:rFonts w:ascii="Symbol" w:hAnsi="Symbol"/>
      </w:rPr>
    </w:lvl>
    <w:lvl w:ilvl="4" w:tplc="FEE073E8">
      <w:start w:val="1"/>
      <w:numFmt w:val="bullet"/>
      <w:lvlText w:val=""/>
      <w:lvlJc w:val="left"/>
      <w:pPr>
        <w:ind w:left="1080" w:hanging="360"/>
      </w:pPr>
      <w:rPr>
        <w:rFonts w:ascii="Symbol" w:hAnsi="Symbol"/>
      </w:rPr>
    </w:lvl>
    <w:lvl w:ilvl="5" w:tplc="FD08A808">
      <w:start w:val="1"/>
      <w:numFmt w:val="bullet"/>
      <w:lvlText w:val=""/>
      <w:lvlJc w:val="left"/>
      <w:pPr>
        <w:ind w:left="1080" w:hanging="360"/>
      </w:pPr>
      <w:rPr>
        <w:rFonts w:ascii="Symbol" w:hAnsi="Symbol"/>
      </w:rPr>
    </w:lvl>
    <w:lvl w:ilvl="6" w:tplc="CD527D66">
      <w:start w:val="1"/>
      <w:numFmt w:val="bullet"/>
      <w:lvlText w:val=""/>
      <w:lvlJc w:val="left"/>
      <w:pPr>
        <w:ind w:left="1080" w:hanging="360"/>
      </w:pPr>
      <w:rPr>
        <w:rFonts w:ascii="Symbol" w:hAnsi="Symbol"/>
      </w:rPr>
    </w:lvl>
    <w:lvl w:ilvl="7" w:tplc="49B03C96">
      <w:start w:val="1"/>
      <w:numFmt w:val="bullet"/>
      <w:lvlText w:val=""/>
      <w:lvlJc w:val="left"/>
      <w:pPr>
        <w:ind w:left="1080" w:hanging="360"/>
      </w:pPr>
      <w:rPr>
        <w:rFonts w:ascii="Symbol" w:hAnsi="Symbol"/>
      </w:rPr>
    </w:lvl>
    <w:lvl w:ilvl="8" w:tplc="92461018">
      <w:start w:val="1"/>
      <w:numFmt w:val="bullet"/>
      <w:lvlText w:val=""/>
      <w:lvlJc w:val="left"/>
      <w:pPr>
        <w:ind w:left="1080" w:hanging="360"/>
      </w:pPr>
      <w:rPr>
        <w:rFonts w:ascii="Symbol" w:hAnsi="Symbol"/>
      </w:rPr>
    </w:lvl>
  </w:abstractNum>
  <w:abstractNum w:abstractNumId="13" w15:restartNumberingAfterBreak="0">
    <w:nsid w:val="212F425F"/>
    <w:multiLevelType w:val="hybridMultilevel"/>
    <w:tmpl w:val="D562B970"/>
    <w:lvl w:ilvl="0" w:tplc="ACEA09C0">
      <w:start w:val="1"/>
      <w:numFmt w:val="bullet"/>
      <w:lvlText w:val=""/>
      <w:lvlJc w:val="left"/>
      <w:pPr>
        <w:ind w:left="1080" w:hanging="360"/>
      </w:pPr>
      <w:rPr>
        <w:rFonts w:ascii="Symbol" w:hAnsi="Symbol"/>
      </w:rPr>
    </w:lvl>
    <w:lvl w:ilvl="1" w:tplc="7F8EC73E">
      <w:start w:val="1"/>
      <w:numFmt w:val="bullet"/>
      <w:lvlText w:val=""/>
      <w:lvlJc w:val="left"/>
      <w:pPr>
        <w:ind w:left="1080" w:hanging="360"/>
      </w:pPr>
      <w:rPr>
        <w:rFonts w:ascii="Symbol" w:hAnsi="Symbol"/>
      </w:rPr>
    </w:lvl>
    <w:lvl w:ilvl="2" w:tplc="2DFA5B56">
      <w:start w:val="1"/>
      <w:numFmt w:val="bullet"/>
      <w:lvlText w:val=""/>
      <w:lvlJc w:val="left"/>
      <w:pPr>
        <w:ind w:left="1080" w:hanging="360"/>
      </w:pPr>
      <w:rPr>
        <w:rFonts w:ascii="Symbol" w:hAnsi="Symbol"/>
      </w:rPr>
    </w:lvl>
    <w:lvl w:ilvl="3" w:tplc="891A4A5E">
      <w:start w:val="1"/>
      <w:numFmt w:val="bullet"/>
      <w:lvlText w:val=""/>
      <w:lvlJc w:val="left"/>
      <w:pPr>
        <w:ind w:left="1080" w:hanging="360"/>
      </w:pPr>
      <w:rPr>
        <w:rFonts w:ascii="Symbol" w:hAnsi="Symbol"/>
      </w:rPr>
    </w:lvl>
    <w:lvl w:ilvl="4" w:tplc="60866DEE">
      <w:start w:val="1"/>
      <w:numFmt w:val="bullet"/>
      <w:lvlText w:val=""/>
      <w:lvlJc w:val="left"/>
      <w:pPr>
        <w:ind w:left="1080" w:hanging="360"/>
      </w:pPr>
      <w:rPr>
        <w:rFonts w:ascii="Symbol" w:hAnsi="Symbol"/>
      </w:rPr>
    </w:lvl>
    <w:lvl w:ilvl="5" w:tplc="C23E37DA">
      <w:start w:val="1"/>
      <w:numFmt w:val="bullet"/>
      <w:lvlText w:val=""/>
      <w:lvlJc w:val="left"/>
      <w:pPr>
        <w:ind w:left="1080" w:hanging="360"/>
      </w:pPr>
      <w:rPr>
        <w:rFonts w:ascii="Symbol" w:hAnsi="Symbol"/>
      </w:rPr>
    </w:lvl>
    <w:lvl w:ilvl="6" w:tplc="102A69F6">
      <w:start w:val="1"/>
      <w:numFmt w:val="bullet"/>
      <w:lvlText w:val=""/>
      <w:lvlJc w:val="left"/>
      <w:pPr>
        <w:ind w:left="1080" w:hanging="360"/>
      </w:pPr>
      <w:rPr>
        <w:rFonts w:ascii="Symbol" w:hAnsi="Symbol"/>
      </w:rPr>
    </w:lvl>
    <w:lvl w:ilvl="7" w:tplc="9C4E0244">
      <w:start w:val="1"/>
      <w:numFmt w:val="bullet"/>
      <w:lvlText w:val=""/>
      <w:lvlJc w:val="left"/>
      <w:pPr>
        <w:ind w:left="1080" w:hanging="360"/>
      </w:pPr>
      <w:rPr>
        <w:rFonts w:ascii="Symbol" w:hAnsi="Symbol"/>
      </w:rPr>
    </w:lvl>
    <w:lvl w:ilvl="8" w:tplc="457AD3C4">
      <w:start w:val="1"/>
      <w:numFmt w:val="bullet"/>
      <w:lvlText w:val=""/>
      <w:lvlJc w:val="left"/>
      <w:pPr>
        <w:ind w:left="1080" w:hanging="360"/>
      </w:pPr>
      <w:rPr>
        <w:rFonts w:ascii="Symbol" w:hAnsi="Symbol"/>
      </w:rPr>
    </w:lvl>
  </w:abstractNum>
  <w:abstractNum w:abstractNumId="14" w15:restartNumberingAfterBreak="0">
    <w:nsid w:val="27A759D0"/>
    <w:multiLevelType w:val="hybridMultilevel"/>
    <w:tmpl w:val="9D4008B6"/>
    <w:lvl w:ilvl="0" w:tplc="9A763700">
      <w:start w:val="1"/>
      <w:numFmt w:val="bullet"/>
      <w:lvlText w:val=""/>
      <w:lvlJc w:val="left"/>
      <w:pPr>
        <w:ind w:left="1080" w:hanging="360"/>
      </w:pPr>
      <w:rPr>
        <w:rFonts w:ascii="Symbol" w:hAnsi="Symbol"/>
      </w:rPr>
    </w:lvl>
    <w:lvl w:ilvl="1" w:tplc="60702AA0">
      <w:start w:val="1"/>
      <w:numFmt w:val="bullet"/>
      <w:lvlText w:val=""/>
      <w:lvlJc w:val="left"/>
      <w:pPr>
        <w:ind w:left="1080" w:hanging="360"/>
      </w:pPr>
      <w:rPr>
        <w:rFonts w:ascii="Symbol" w:hAnsi="Symbol"/>
      </w:rPr>
    </w:lvl>
    <w:lvl w:ilvl="2" w:tplc="A058F65C">
      <w:start w:val="1"/>
      <w:numFmt w:val="bullet"/>
      <w:lvlText w:val=""/>
      <w:lvlJc w:val="left"/>
      <w:pPr>
        <w:ind w:left="1080" w:hanging="360"/>
      </w:pPr>
      <w:rPr>
        <w:rFonts w:ascii="Symbol" w:hAnsi="Symbol"/>
      </w:rPr>
    </w:lvl>
    <w:lvl w:ilvl="3" w:tplc="E690D8DC">
      <w:start w:val="1"/>
      <w:numFmt w:val="bullet"/>
      <w:lvlText w:val=""/>
      <w:lvlJc w:val="left"/>
      <w:pPr>
        <w:ind w:left="1080" w:hanging="360"/>
      </w:pPr>
      <w:rPr>
        <w:rFonts w:ascii="Symbol" w:hAnsi="Symbol"/>
      </w:rPr>
    </w:lvl>
    <w:lvl w:ilvl="4" w:tplc="F5CADAD2">
      <w:start w:val="1"/>
      <w:numFmt w:val="bullet"/>
      <w:lvlText w:val=""/>
      <w:lvlJc w:val="left"/>
      <w:pPr>
        <w:ind w:left="1080" w:hanging="360"/>
      </w:pPr>
      <w:rPr>
        <w:rFonts w:ascii="Symbol" w:hAnsi="Symbol"/>
      </w:rPr>
    </w:lvl>
    <w:lvl w:ilvl="5" w:tplc="3326B0B8">
      <w:start w:val="1"/>
      <w:numFmt w:val="bullet"/>
      <w:lvlText w:val=""/>
      <w:lvlJc w:val="left"/>
      <w:pPr>
        <w:ind w:left="1080" w:hanging="360"/>
      </w:pPr>
      <w:rPr>
        <w:rFonts w:ascii="Symbol" w:hAnsi="Symbol"/>
      </w:rPr>
    </w:lvl>
    <w:lvl w:ilvl="6" w:tplc="389E5E80">
      <w:start w:val="1"/>
      <w:numFmt w:val="bullet"/>
      <w:lvlText w:val=""/>
      <w:lvlJc w:val="left"/>
      <w:pPr>
        <w:ind w:left="1080" w:hanging="360"/>
      </w:pPr>
      <w:rPr>
        <w:rFonts w:ascii="Symbol" w:hAnsi="Symbol"/>
      </w:rPr>
    </w:lvl>
    <w:lvl w:ilvl="7" w:tplc="C2FCCAC0">
      <w:start w:val="1"/>
      <w:numFmt w:val="bullet"/>
      <w:lvlText w:val=""/>
      <w:lvlJc w:val="left"/>
      <w:pPr>
        <w:ind w:left="1080" w:hanging="360"/>
      </w:pPr>
      <w:rPr>
        <w:rFonts w:ascii="Symbol" w:hAnsi="Symbol"/>
      </w:rPr>
    </w:lvl>
    <w:lvl w:ilvl="8" w:tplc="AC1E6908">
      <w:start w:val="1"/>
      <w:numFmt w:val="bullet"/>
      <w:lvlText w:val=""/>
      <w:lvlJc w:val="left"/>
      <w:pPr>
        <w:ind w:left="1080" w:hanging="360"/>
      </w:pPr>
      <w:rPr>
        <w:rFonts w:ascii="Symbol" w:hAnsi="Symbol"/>
      </w:rPr>
    </w:lvl>
  </w:abstractNum>
  <w:abstractNum w:abstractNumId="15" w15:restartNumberingAfterBreak="0">
    <w:nsid w:val="28381D15"/>
    <w:multiLevelType w:val="hybridMultilevel"/>
    <w:tmpl w:val="DD4420E6"/>
    <w:lvl w:ilvl="0" w:tplc="9C841028">
      <w:start w:val="1"/>
      <w:numFmt w:val="bullet"/>
      <w:lvlText w:val=""/>
      <w:lvlJc w:val="left"/>
      <w:pPr>
        <w:ind w:left="1080" w:hanging="360"/>
      </w:pPr>
      <w:rPr>
        <w:rFonts w:ascii="Symbol" w:hAnsi="Symbol"/>
      </w:rPr>
    </w:lvl>
    <w:lvl w:ilvl="1" w:tplc="3424AFFE">
      <w:start w:val="1"/>
      <w:numFmt w:val="bullet"/>
      <w:lvlText w:val=""/>
      <w:lvlJc w:val="left"/>
      <w:pPr>
        <w:ind w:left="1080" w:hanging="360"/>
      </w:pPr>
      <w:rPr>
        <w:rFonts w:ascii="Symbol" w:hAnsi="Symbol"/>
      </w:rPr>
    </w:lvl>
    <w:lvl w:ilvl="2" w:tplc="251C13FE">
      <w:start w:val="1"/>
      <w:numFmt w:val="bullet"/>
      <w:lvlText w:val=""/>
      <w:lvlJc w:val="left"/>
      <w:pPr>
        <w:ind w:left="1080" w:hanging="360"/>
      </w:pPr>
      <w:rPr>
        <w:rFonts w:ascii="Symbol" w:hAnsi="Symbol"/>
      </w:rPr>
    </w:lvl>
    <w:lvl w:ilvl="3" w:tplc="5338FF40">
      <w:start w:val="1"/>
      <w:numFmt w:val="bullet"/>
      <w:lvlText w:val=""/>
      <w:lvlJc w:val="left"/>
      <w:pPr>
        <w:ind w:left="1080" w:hanging="360"/>
      </w:pPr>
      <w:rPr>
        <w:rFonts w:ascii="Symbol" w:hAnsi="Symbol"/>
      </w:rPr>
    </w:lvl>
    <w:lvl w:ilvl="4" w:tplc="D054CE22">
      <w:start w:val="1"/>
      <w:numFmt w:val="bullet"/>
      <w:lvlText w:val=""/>
      <w:lvlJc w:val="left"/>
      <w:pPr>
        <w:ind w:left="1080" w:hanging="360"/>
      </w:pPr>
      <w:rPr>
        <w:rFonts w:ascii="Symbol" w:hAnsi="Symbol"/>
      </w:rPr>
    </w:lvl>
    <w:lvl w:ilvl="5" w:tplc="A768C024">
      <w:start w:val="1"/>
      <w:numFmt w:val="bullet"/>
      <w:lvlText w:val=""/>
      <w:lvlJc w:val="left"/>
      <w:pPr>
        <w:ind w:left="1080" w:hanging="360"/>
      </w:pPr>
      <w:rPr>
        <w:rFonts w:ascii="Symbol" w:hAnsi="Symbol"/>
      </w:rPr>
    </w:lvl>
    <w:lvl w:ilvl="6" w:tplc="CAE66B10">
      <w:start w:val="1"/>
      <w:numFmt w:val="bullet"/>
      <w:lvlText w:val=""/>
      <w:lvlJc w:val="left"/>
      <w:pPr>
        <w:ind w:left="1080" w:hanging="360"/>
      </w:pPr>
      <w:rPr>
        <w:rFonts w:ascii="Symbol" w:hAnsi="Symbol"/>
      </w:rPr>
    </w:lvl>
    <w:lvl w:ilvl="7" w:tplc="D6DC3102">
      <w:start w:val="1"/>
      <w:numFmt w:val="bullet"/>
      <w:lvlText w:val=""/>
      <w:lvlJc w:val="left"/>
      <w:pPr>
        <w:ind w:left="1080" w:hanging="360"/>
      </w:pPr>
      <w:rPr>
        <w:rFonts w:ascii="Symbol" w:hAnsi="Symbol"/>
      </w:rPr>
    </w:lvl>
    <w:lvl w:ilvl="8" w:tplc="987C3816">
      <w:start w:val="1"/>
      <w:numFmt w:val="bullet"/>
      <w:lvlText w:val=""/>
      <w:lvlJc w:val="left"/>
      <w:pPr>
        <w:ind w:left="1080" w:hanging="360"/>
      </w:pPr>
      <w:rPr>
        <w:rFonts w:ascii="Symbol" w:hAnsi="Symbol"/>
      </w:rPr>
    </w:lvl>
  </w:abstractNum>
  <w:abstractNum w:abstractNumId="16" w15:restartNumberingAfterBreak="0">
    <w:nsid w:val="2BD13E57"/>
    <w:multiLevelType w:val="hybridMultilevel"/>
    <w:tmpl w:val="A41E7F46"/>
    <w:lvl w:ilvl="0" w:tplc="FEF8F9B6">
      <w:start w:val="1"/>
      <w:numFmt w:val="bullet"/>
      <w:lvlText w:val=""/>
      <w:lvlJc w:val="left"/>
      <w:pPr>
        <w:ind w:left="1080" w:hanging="360"/>
      </w:pPr>
      <w:rPr>
        <w:rFonts w:ascii="Symbol" w:hAnsi="Symbol"/>
      </w:rPr>
    </w:lvl>
    <w:lvl w:ilvl="1" w:tplc="3C9461FA">
      <w:start w:val="1"/>
      <w:numFmt w:val="bullet"/>
      <w:lvlText w:val=""/>
      <w:lvlJc w:val="left"/>
      <w:pPr>
        <w:ind w:left="1080" w:hanging="360"/>
      </w:pPr>
      <w:rPr>
        <w:rFonts w:ascii="Symbol" w:hAnsi="Symbol"/>
      </w:rPr>
    </w:lvl>
    <w:lvl w:ilvl="2" w:tplc="39549810">
      <w:start w:val="1"/>
      <w:numFmt w:val="bullet"/>
      <w:lvlText w:val=""/>
      <w:lvlJc w:val="left"/>
      <w:pPr>
        <w:ind w:left="1080" w:hanging="360"/>
      </w:pPr>
      <w:rPr>
        <w:rFonts w:ascii="Symbol" w:hAnsi="Symbol"/>
      </w:rPr>
    </w:lvl>
    <w:lvl w:ilvl="3" w:tplc="0AE2D06A">
      <w:start w:val="1"/>
      <w:numFmt w:val="bullet"/>
      <w:lvlText w:val=""/>
      <w:lvlJc w:val="left"/>
      <w:pPr>
        <w:ind w:left="1080" w:hanging="360"/>
      </w:pPr>
      <w:rPr>
        <w:rFonts w:ascii="Symbol" w:hAnsi="Symbol"/>
      </w:rPr>
    </w:lvl>
    <w:lvl w:ilvl="4" w:tplc="0BF86BBA">
      <w:start w:val="1"/>
      <w:numFmt w:val="bullet"/>
      <w:lvlText w:val=""/>
      <w:lvlJc w:val="left"/>
      <w:pPr>
        <w:ind w:left="1080" w:hanging="360"/>
      </w:pPr>
      <w:rPr>
        <w:rFonts w:ascii="Symbol" w:hAnsi="Symbol"/>
      </w:rPr>
    </w:lvl>
    <w:lvl w:ilvl="5" w:tplc="545E2D5A">
      <w:start w:val="1"/>
      <w:numFmt w:val="bullet"/>
      <w:lvlText w:val=""/>
      <w:lvlJc w:val="left"/>
      <w:pPr>
        <w:ind w:left="1080" w:hanging="360"/>
      </w:pPr>
      <w:rPr>
        <w:rFonts w:ascii="Symbol" w:hAnsi="Symbol"/>
      </w:rPr>
    </w:lvl>
    <w:lvl w:ilvl="6" w:tplc="3FB8E624">
      <w:start w:val="1"/>
      <w:numFmt w:val="bullet"/>
      <w:lvlText w:val=""/>
      <w:lvlJc w:val="left"/>
      <w:pPr>
        <w:ind w:left="1080" w:hanging="360"/>
      </w:pPr>
      <w:rPr>
        <w:rFonts w:ascii="Symbol" w:hAnsi="Symbol"/>
      </w:rPr>
    </w:lvl>
    <w:lvl w:ilvl="7" w:tplc="731EB656">
      <w:start w:val="1"/>
      <w:numFmt w:val="bullet"/>
      <w:lvlText w:val=""/>
      <w:lvlJc w:val="left"/>
      <w:pPr>
        <w:ind w:left="1080" w:hanging="360"/>
      </w:pPr>
      <w:rPr>
        <w:rFonts w:ascii="Symbol" w:hAnsi="Symbol"/>
      </w:rPr>
    </w:lvl>
    <w:lvl w:ilvl="8" w:tplc="79005B58">
      <w:start w:val="1"/>
      <w:numFmt w:val="bullet"/>
      <w:lvlText w:val=""/>
      <w:lvlJc w:val="left"/>
      <w:pPr>
        <w:ind w:left="1080" w:hanging="360"/>
      </w:pPr>
      <w:rPr>
        <w:rFonts w:ascii="Symbol" w:hAnsi="Symbol"/>
      </w:rPr>
    </w:lvl>
  </w:abstractNum>
  <w:abstractNum w:abstractNumId="17" w15:restartNumberingAfterBreak="0">
    <w:nsid w:val="331034E2"/>
    <w:multiLevelType w:val="hybridMultilevel"/>
    <w:tmpl w:val="E910BAE2"/>
    <w:lvl w:ilvl="0" w:tplc="F5C2B986">
      <w:start w:val="1"/>
      <w:numFmt w:val="bullet"/>
      <w:lvlText w:val=""/>
      <w:lvlJc w:val="left"/>
      <w:pPr>
        <w:ind w:left="1080" w:hanging="360"/>
      </w:pPr>
      <w:rPr>
        <w:rFonts w:ascii="Symbol" w:hAnsi="Symbol"/>
      </w:rPr>
    </w:lvl>
    <w:lvl w:ilvl="1" w:tplc="E24C127C">
      <w:start w:val="1"/>
      <w:numFmt w:val="bullet"/>
      <w:lvlText w:val=""/>
      <w:lvlJc w:val="left"/>
      <w:pPr>
        <w:ind w:left="1080" w:hanging="360"/>
      </w:pPr>
      <w:rPr>
        <w:rFonts w:ascii="Symbol" w:hAnsi="Symbol"/>
      </w:rPr>
    </w:lvl>
    <w:lvl w:ilvl="2" w:tplc="62F27DCA">
      <w:start w:val="1"/>
      <w:numFmt w:val="bullet"/>
      <w:lvlText w:val=""/>
      <w:lvlJc w:val="left"/>
      <w:pPr>
        <w:ind w:left="1080" w:hanging="360"/>
      </w:pPr>
      <w:rPr>
        <w:rFonts w:ascii="Symbol" w:hAnsi="Symbol"/>
      </w:rPr>
    </w:lvl>
    <w:lvl w:ilvl="3" w:tplc="3AD6A9FC">
      <w:start w:val="1"/>
      <w:numFmt w:val="bullet"/>
      <w:lvlText w:val=""/>
      <w:lvlJc w:val="left"/>
      <w:pPr>
        <w:ind w:left="1080" w:hanging="360"/>
      </w:pPr>
      <w:rPr>
        <w:rFonts w:ascii="Symbol" w:hAnsi="Symbol"/>
      </w:rPr>
    </w:lvl>
    <w:lvl w:ilvl="4" w:tplc="B5A02C66">
      <w:start w:val="1"/>
      <w:numFmt w:val="bullet"/>
      <w:lvlText w:val=""/>
      <w:lvlJc w:val="left"/>
      <w:pPr>
        <w:ind w:left="1080" w:hanging="360"/>
      </w:pPr>
      <w:rPr>
        <w:rFonts w:ascii="Symbol" w:hAnsi="Symbol"/>
      </w:rPr>
    </w:lvl>
    <w:lvl w:ilvl="5" w:tplc="9052FBDC">
      <w:start w:val="1"/>
      <w:numFmt w:val="bullet"/>
      <w:lvlText w:val=""/>
      <w:lvlJc w:val="left"/>
      <w:pPr>
        <w:ind w:left="1080" w:hanging="360"/>
      </w:pPr>
      <w:rPr>
        <w:rFonts w:ascii="Symbol" w:hAnsi="Symbol"/>
      </w:rPr>
    </w:lvl>
    <w:lvl w:ilvl="6" w:tplc="B56CA0E4">
      <w:start w:val="1"/>
      <w:numFmt w:val="bullet"/>
      <w:lvlText w:val=""/>
      <w:lvlJc w:val="left"/>
      <w:pPr>
        <w:ind w:left="1080" w:hanging="360"/>
      </w:pPr>
      <w:rPr>
        <w:rFonts w:ascii="Symbol" w:hAnsi="Symbol"/>
      </w:rPr>
    </w:lvl>
    <w:lvl w:ilvl="7" w:tplc="DE74A388">
      <w:start w:val="1"/>
      <w:numFmt w:val="bullet"/>
      <w:lvlText w:val=""/>
      <w:lvlJc w:val="left"/>
      <w:pPr>
        <w:ind w:left="1080" w:hanging="360"/>
      </w:pPr>
      <w:rPr>
        <w:rFonts w:ascii="Symbol" w:hAnsi="Symbol"/>
      </w:rPr>
    </w:lvl>
    <w:lvl w:ilvl="8" w:tplc="46E64BA6">
      <w:start w:val="1"/>
      <w:numFmt w:val="bullet"/>
      <w:lvlText w:val=""/>
      <w:lvlJc w:val="left"/>
      <w:pPr>
        <w:ind w:left="1080" w:hanging="360"/>
      </w:pPr>
      <w:rPr>
        <w:rFonts w:ascii="Symbol" w:hAnsi="Symbol"/>
      </w:rPr>
    </w:lvl>
  </w:abstractNum>
  <w:abstractNum w:abstractNumId="18" w15:restartNumberingAfterBreak="0">
    <w:nsid w:val="373D51D6"/>
    <w:multiLevelType w:val="hybridMultilevel"/>
    <w:tmpl w:val="7E2CFCD2"/>
    <w:lvl w:ilvl="0" w:tplc="8B48D3A2">
      <w:start w:val="1"/>
      <w:numFmt w:val="bullet"/>
      <w:lvlText w:val=""/>
      <w:lvlJc w:val="left"/>
      <w:pPr>
        <w:ind w:left="1080" w:hanging="360"/>
      </w:pPr>
      <w:rPr>
        <w:rFonts w:ascii="Symbol" w:hAnsi="Symbol"/>
      </w:rPr>
    </w:lvl>
    <w:lvl w:ilvl="1" w:tplc="8E30483A">
      <w:start w:val="1"/>
      <w:numFmt w:val="bullet"/>
      <w:lvlText w:val=""/>
      <w:lvlJc w:val="left"/>
      <w:pPr>
        <w:ind w:left="1080" w:hanging="360"/>
      </w:pPr>
      <w:rPr>
        <w:rFonts w:ascii="Symbol" w:hAnsi="Symbol"/>
      </w:rPr>
    </w:lvl>
    <w:lvl w:ilvl="2" w:tplc="59D81CCE">
      <w:start w:val="1"/>
      <w:numFmt w:val="bullet"/>
      <w:lvlText w:val=""/>
      <w:lvlJc w:val="left"/>
      <w:pPr>
        <w:ind w:left="1080" w:hanging="360"/>
      </w:pPr>
      <w:rPr>
        <w:rFonts w:ascii="Symbol" w:hAnsi="Symbol"/>
      </w:rPr>
    </w:lvl>
    <w:lvl w:ilvl="3" w:tplc="55CE47B8">
      <w:start w:val="1"/>
      <w:numFmt w:val="bullet"/>
      <w:lvlText w:val=""/>
      <w:lvlJc w:val="left"/>
      <w:pPr>
        <w:ind w:left="1080" w:hanging="360"/>
      </w:pPr>
      <w:rPr>
        <w:rFonts w:ascii="Symbol" w:hAnsi="Symbol"/>
      </w:rPr>
    </w:lvl>
    <w:lvl w:ilvl="4" w:tplc="F4F4DADC">
      <w:start w:val="1"/>
      <w:numFmt w:val="bullet"/>
      <w:lvlText w:val=""/>
      <w:lvlJc w:val="left"/>
      <w:pPr>
        <w:ind w:left="1080" w:hanging="360"/>
      </w:pPr>
      <w:rPr>
        <w:rFonts w:ascii="Symbol" w:hAnsi="Symbol"/>
      </w:rPr>
    </w:lvl>
    <w:lvl w:ilvl="5" w:tplc="E8B62660">
      <w:start w:val="1"/>
      <w:numFmt w:val="bullet"/>
      <w:lvlText w:val=""/>
      <w:lvlJc w:val="left"/>
      <w:pPr>
        <w:ind w:left="1080" w:hanging="360"/>
      </w:pPr>
      <w:rPr>
        <w:rFonts w:ascii="Symbol" w:hAnsi="Symbol"/>
      </w:rPr>
    </w:lvl>
    <w:lvl w:ilvl="6" w:tplc="84F8A376">
      <w:start w:val="1"/>
      <w:numFmt w:val="bullet"/>
      <w:lvlText w:val=""/>
      <w:lvlJc w:val="left"/>
      <w:pPr>
        <w:ind w:left="1080" w:hanging="360"/>
      </w:pPr>
      <w:rPr>
        <w:rFonts w:ascii="Symbol" w:hAnsi="Symbol"/>
      </w:rPr>
    </w:lvl>
    <w:lvl w:ilvl="7" w:tplc="54409FD8">
      <w:start w:val="1"/>
      <w:numFmt w:val="bullet"/>
      <w:lvlText w:val=""/>
      <w:lvlJc w:val="left"/>
      <w:pPr>
        <w:ind w:left="1080" w:hanging="360"/>
      </w:pPr>
      <w:rPr>
        <w:rFonts w:ascii="Symbol" w:hAnsi="Symbol"/>
      </w:rPr>
    </w:lvl>
    <w:lvl w:ilvl="8" w:tplc="CCB260D0">
      <w:start w:val="1"/>
      <w:numFmt w:val="bullet"/>
      <w:lvlText w:val=""/>
      <w:lvlJc w:val="left"/>
      <w:pPr>
        <w:ind w:left="1080" w:hanging="360"/>
      </w:pPr>
      <w:rPr>
        <w:rFonts w:ascii="Symbol" w:hAnsi="Symbol"/>
      </w:rPr>
    </w:lvl>
  </w:abstractNum>
  <w:abstractNum w:abstractNumId="19" w15:restartNumberingAfterBreak="0">
    <w:nsid w:val="3AE93ABF"/>
    <w:multiLevelType w:val="hybridMultilevel"/>
    <w:tmpl w:val="E4343014"/>
    <w:lvl w:ilvl="0" w:tplc="B9D821A0">
      <w:start w:val="1"/>
      <w:numFmt w:val="bullet"/>
      <w:lvlText w:val=""/>
      <w:lvlJc w:val="left"/>
      <w:pPr>
        <w:ind w:left="1080" w:hanging="360"/>
      </w:pPr>
      <w:rPr>
        <w:rFonts w:ascii="Symbol" w:hAnsi="Symbol"/>
      </w:rPr>
    </w:lvl>
    <w:lvl w:ilvl="1" w:tplc="441C44EC">
      <w:start w:val="1"/>
      <w:numFmt w:val="bullet"/>
      <w:lvlText w:val=""/>
      <w:lvlJc w:val="left"/>
      <w:pPr>
        <w:ind w:left="1080" w:hanging="360"/>
      </w:pPr>
      <w:rPr>
        <w:rFonts w:ascii="Symbol" w:hAnsi="Symbol"/>
      </w:rPr>
    </w:lvl>
    <w:lvl w:ilvl="2" w:tplc="6ED0B81E">
      <w:start w:val="1"/>
      <w:numFmt w:val="bullet"/>
      <w:lvlText w:val=""/>
      <w:lvlJc w:val="left"/>
      <w:pPr>
        <w:ind w:left="1080" w:hanging="360"/>
      </w:pPr>
      <w:rPr>
        <w:rFonts w:ascii="Symbol" w:hAnsi="Symbol"/>
      </w:rPr>
    </w:lvl>
    <w:lvl w:ilvl="3" w:tplc="FC6A1ED8">
      <w:start w:val="1"/>
      <w:numFmt w:val="bullet"/>
      <w:lvlText w:val=""/>
      <w:lvlJc w:val="left"/>
      <w:pPr>
        <w:ind w:left="1080" w:hanging="360"/>
      </w:pPr>
      <w:rPr>
        <w:rFonts w:ascii="Symbol" w:hAnsi="Symbol"/>
      </w:rPr>
    </w:lvl>
    <w:lvl w:ilvl="4" w:tplc="8972488E">
      <w:start w:val="1"/>
      <w:numFmt w:val="bullet"/>
      <w:lvlText w:val=""/>
      <w:lvlJc w:val="left"/>
      <w:pPr>
        <w:ind w:left="1080" w:hanging="360"/>
      </w:pPr>
      <w:rPr>
        <w:rFonts w:ascii="Symbol" w:hAnsi="Symbol"/>
      </w:rPr>
    </w:lvl>
    <w:lvl w:ilvl="5" w:tplc="D06C5252">
      <w:start w:val="1"/>
      <w:numFmt w:val="bullet"/>
      <w:lvlText w:val=""/>
      <w:lvlJc w:val="left"/>
      <w:pPr>
        <w:ind w:left="1080" w:hanging="360"/>
      </w:pPr>
      <w:rPr>
        <w:rFonts w:ascii="Symbol" w:hAnsi="Symbol"/>
      </w:rPr>
    </w:lvl>
    <w:lvl w:ilvl="6" w:tplc="762261DE">
      <w:start w:val="1"/>
      <w:numFmt w:val="bullet"/>
      <w:lvlText w:val=""/>
      <w:lvlJc w:val="left"/>
      <w:pPr>
        <w:ind w:left="1080" w:hanging="360"/>
      </w:pPr>
      <w:rPr>
        <w:rFonts w:ascii="Symbol" w:hAnsi="Symbol"/>
      </w:rPr>
    </w:lvl>
    <w:lvl w:ilvl="7" w:tplc="0C1E4776">
      <w:start w:val="1"/>
      <w:numFmt w:val="bullet"/>
      <w:lvlText w:val=""/>
      <w:lvlJc w:val="left"/>
      <w:pPr>
        <w:ind w:left="1080" w:hanging="360"/>
      </w:pPr>
      <w:rPr>
        <w:rFonts w:ascii="Symbol" w:hAnsi="Symbol"/>
      </w:rPr>
    </w:lvl>
    <w:lvl w:ilvl="8" w:tplc="057474DC">
      <w:start w:val="1"/>
      <w:numFmt w:val="bullet"/>
      <w:lvlText w:val=""/>
      <w:lvlJc w:val="left"/>
      <w:pPr>
        <w:ind w:left="1080" w:hanging="360"/>
      </w:pPr>
      <w:rPr>
        <w:rFonts w:ascii="Symbol" w:hAnsi="Symbol"/>
      </w:rPr>
    </w:lvl>
  </w:abstractNum>
  <w:abstractNum w:abstractNumId="20" w15:restartNumberingAfterBreak="0">
    <w:nsid w:val="3E9652BD"/>
    <w:multiLevelType w:val="hybridMultilevel"/>
    <w:tmpl w:val="CDDC1450"/>
    <w:lvl w:ilvl="0" w:tplc="8658798C">
      <w:start w:val="1"/>
      <w:numFmt w:val="bullet"/>
      <w:lvlText w:val=""/>
      <w:lvlJc w:val="left"/>
      <w:pPr>
        <w:ind w:left="1080" w:hanging="360"/>
      </w:pPr>
      <w:rPr>
        <w:rFonts w:ascii="Symbol" w:hAnsi="Symbol"/>
      </w:rPr>
    </w:lvl>
    <w:lvl w:ilvl="1" w:tplc="8D3A7388">
      <w:start w:val="1"/>
      <w:numFmt w:val="bullet"/>
      <w:lvlText w:val=""/>
      <w:lvlJc w:val="left"/>
      <w:pPr>
        <w:ind w:left="1080" w:hanging="360"/>
      </w:pPr>
      <w:rPr>
        <w:rFonts w:ascii="Symbol" w:hAnsi="Symbol"/>
      </w:rPr>
    </w:lvl>
    <w:lvl w:ilvl="2" w:tplc="A40CF0DC">
      <w:start w:val="1"/>
      <w:numFmt w:val="bullet"/>
      <w:lvlText w:val=""/>
      <w:lvlJc w:val="left"/>
      <w:pPr>
        <w:ind w:left="1080" w:hanging="360"/>
      </w:pPr>
      <w:rPr>
        <w:rFonts w:ascii="Symbol" w:hAnsi="Symbol"/>
      </w:rPr>
    </w:lvl>
    <w:lvl w:ilvl="3" w:tplc="DA4AF7DA">
      <w:start w:val="1"/>
      <w:numFmt w:val="bullet"/>
      <w:lvlText w:val=""/>
      <w:lvlJc w:val="left"/>
      <w:pPr>
        <w:ind w:left="1080" w:hanging="360"/>
      </w:pPr>
      <w:rPr>
        <w:rFonts w:ascii="Symbol" w:hAnsi="Symbol"/>
      </w:rPr>
    </w:lvl>
    <w:lvl w:ilvl="4" w:tplc="EFB4916E">
      <w:start w:val="1"/>
      <w:numFmt w:val="bullet"/>
      <w:lvlText w:val=""/>
      <w:lvlJc w:val="left"/>
      <w:pPr>
        <w:ind w:left="1080" w:hanging="360"/>
      </w:pPr>
      <w:rPr>
        <w:rFonts w:ascii="Symbol" w:hAnsi="Symbol"/>
      </w:rPr>
    </w:lvl>
    <w:lvl w:ilvl="5" w:tplc="B8F28DEA">
      <w:start w:val="1"/>
      <w:numFmt w:val="bullet"/>
      <w:lvlText w:val=""/>
      <w:lvlJc w:val="left"/>
      <w:pPr>
        <w:ind w:left="1080" w:hanging="360"/>
      </w:pPr>
      <w:rPr>
        <w:rFonts w:ascii="Symbol" w:hAnsi="Symbol"/>
      </w:rPr>
    </w:lvl>
    <w:lvl w:ilvl="6" w:tplc="DB5619D8">
      <w:start w:val="1"/>
      <w:numFmt w:val="bullet"/>
      <w:lvlText w:val=""/>
      <w:lvlJc w:val="left"/>
      <w:pPr>
        <w:ind w:left="1080" w:hanging="360"/>
      </w:pPr>
      <w:rPr>
        <w:rFonts w:ascii="Symbol" w:hAnsi="Symbol"/>
      </w:rPr>
    </w:lvl>
    <w:lvl w:ilvl="7" w:tplc="EBB660B2">
      <w:start w:val="1"/>
      <w:numFmt w:val="bullet"/>
      <w:lvlText w:val=""/>
      <w:lvlJc w:val="left"/>
      <w:pPr>
        <w:ind w:left="1080" w:hanging="360"/>
      </w:pPr>
      <w:rPr>
        <w:rFonts w:ascii="Symbol" w:hAnsi="Symbol"/>
      </w:rPr>
    </w:lvl>
    <w:lvl w:ilvl="8" w:tplc="2918CB54">
      <w:start w:val="1"/>
      <w:numFmt w:val="bullet"/>
      <w:lvlText w:val=""/>
      <w:lvlJc w:val="left"/>
      <w:pPr>
        <w:ind w:left="1080" w:hanging="360"/>
      </w:pPr>
      <w:rPr>
        <w:rFonts w:ascii="Symbol" w:hAnsi="Symbol"/>
      </w:rPr>
    </w:lvl>
  </w:abstractNum>
  <w:abstractNum w:abstractNumId="21" w15:restartNumberingAfterBreak="0">
    <w:nsid w:val="3ED71023"/>
    <w:multiLevelType w:val="hybridMultilevel"/>
    <w:tmpl w:val="CCFED82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2" w15:restartNumberingAfterBreak="0">
    <w:nsid w:val="3FEC73A8"/>
    <w:multiLevelType w:val="hybridMultilevel"/>
    <w:tmpl w:val="65AE4C86"/>
    <w:lvl w:ilvl="0" w:tplc="2084E444">
      <w:start w:val="1"/>
      <w:numFmt w:val="bullet"/>
      <w:lvlText w:val=""/>
      <w:lvlJc w:val="left"/>
      <w:pPr>
        <w:ind w:left="1080" w:hanging="360"/>
      </w:pPr>
      <w:rPr>
        <w:rFonts w:ascii="Symbol" w:hAnsi="Symbol"/>
      </w:rPr>
    </w:lvl>
    <w:lvl w:ilvl="1" w:tplc="C51E914A">
      <w:start w:val="1"/>
      <w:numFmt w:val="bullet"/>
      <w:lvlText w:val=""/>
      <w:lvlJc w:val="left"/>
      <w:pPr>
        <w:ind w:left="1080" w:hanging="360"/>
      </w:pPr>
      <w:rPr>
        <w:rFonts w:ascii="Symbol" w:hAnsi="Symbol"/>
      </w:rPr>
    </w:lvl>
    <w:lvl w:ilvl="2" w:tplc="6EDEC292">
      <w:start w:val="1"/>
      <w:numFmt w:val="bullet"/>
      <w:lvlText w:val=""/>
      <w:lvlJc w:val="left"/>
      <w:pPr>
        <w:ind w:left="1080" w:hanging="360"/>
      </w:pPr>
      <w:rPr>
        <w:rFonts w:ascii="Symbol" w:hAnsi="Symbol"/>
      </w:rPr>
    </w:lvl>
    <w:lvl w:ilvl="3" w:tplc="F36E5D02">
      <w:start w:val="1"/>
      <w:numFmt w:val="bullet"/>
      <w:lvlText w:val=""/>
      <w:lvlJc w:val="left"/>
      <w:pPr>
        <w:ind w:left="1080" w:hanging="360"/>
      </w:pPr>
      <w:rPr>
        <w:rFonts w:ascii="Symbol" w:hAnsi="Symbol"/>
      </w:rPr>
    </w:lvl>
    <w:lvl w:ilvl="4" w:tplc="719AABD6">
      <w:start w:val="1"/>
      <w:numFmt w:val="bullet"/>
      <w:lvlText w:val=""/>
      <w:lvlJc w:val="left"/>
      <w:pPr>
        <w:ind w:left="1080" w:hanging="360"/>
      </w:pPr>
      <w:rPr>
        <w:rFonts w:ascii="Symbol" w:hAnsi="Symbol"/>
      </w:rPr>
    </w:lvl>
    <w:lvl w:ilvl="5" w:tplc="B4F217D6">
      <w:start w:val="1"/>
      <w:numFmt w:val="bullet"/>
      <w:lvlText w:val=""/>
      <w:lvlJc w:val="left"/>
      <w:pPr>
        <w:ind w:left="1080" w:hanging="360"/>
      </w:pPr>
      <w:rPr>
        <w:rFonts w:ascii="Symbol" w:hAnsi="Symbol"/>
      </w:rPr>
    </w:lvl>
    <w:lvl w:ilvl="6" w:tplc="DF36A062">
      <w:start w:val="1"/>
      <w:numFmt w:val="bullet"/>
      <w:lvlText w:val=""/>
      <w:lvlJc w:val="left"/>
      <w:pPr>
        <w:ind w:left="1080" w:hanging="360"/>
      </w:pPr>
      <w:rPr>
        <w:rFonts w:ascii="Symbol" w:hAnsi="Symbol"/>
      </w:rPr>
    </w:lvl>
    <w:lvl w:ilvl="7" w:tplc="56A2DCFA">
      <w:start w:val="1"/>
      <w:numFmt w:val="bullet"/>
      <w:lvlText w:val=""/>
      <w:lvlJc w:val="left"/>
      <w:pPr>
        <w:ind w:left="1080" w:hanging="360"/>
      </w:pPr>
      <w:rPr>
        <w:rFonts w:ascii="Symbol" w:hAnsi="Symbol"/>
      </w:rPr>
    </w:lvl>
    <w:lvl w:ilvl="8" w:tplc="20166DDC">
      <w:start w:val="1"/>
      <w:numFmt w:val="bullet"/>
      <w:lvlText w:val=""/>
      <w:lvlJc w:val="left"/>
      <w:pPr>
        <w:ind w:left="1080" w:hanging="360"/>
      </w:pPr>
      <w:rPr>
        <w:rFonts w:ascii="Symbol" w:hAnsi="Symbol"/>
      </w:rPr>
    </w:lvl>
  </w:abstractNum>
  <w:abstractNum w:abstractNumId="23" w15:restartNumberingAfterBreak="0">
    <w:nsid w:val="40623A10"/>
    <w:multiLevelType w:val="hybridMultilevel"/>
    <w:tmpl w:val="5106C190"/>
    <w:lvl w:ilvl="0" w:tplc="3490FF80">
      <w:start w:val="1"/>
      <w:numFmt w:val="bullet"/>
      <w:lvlText w:val=""/>
      <w:lvlJc w:val="left"/>
      <w:pPr>
        <w:ind w:left="1080" w:hanging="360"/>
      </w:pPr>
      <w:rPr>
        <w:rFonts w:ascii="Symbol" w:hAnsi="Symbol"/>
      </w:rPr>
    </w:lvl>
    <w:lvl w:ilvl="1" w:tplc="779AD0D4">
      <w:start w:val="1"/>
      <w:numFmt w:val="bullet"/>
      <w:lvlText w:val=""/>
      <w:lvlJc w:val="left"/>
      <w:pPr>
        <w:ind w:left="1080" w:hanging="360"/>
      </w:pPr>
      <w:rPr>
        <w:rFonts w:ascii="Symbol" w:hAnsi="Symbol"/>
      </w:rPr>
    </w:lvl>
    <w:lvl w:ilvl="2" w:tplc="0AD6F060">
      <w:start w:val="1"/>
      <w:numFmt w:val="bullet"/>
      <w:lvlText w:val=""/>
      <w:lvlJc w:val="left"/>
      <w:pPr>
        <w:ind w:left="1080" w:hanging="360"/>
      </w:pPr>
      <w:rPr>
        <w:rFonts w:ascii="Symbol" w:hAnsi="Symbol"/>
      </w:rPr>
    </w:lvl>
    <w:lvl w:ilvl="3" w:tplc="1730CFAE">
      <w:start w:val="1"/>
      <w:numFmt w:val="bullet"/>
      <w:lvlText w:val=""/>
      <w:lvlJc w:val="left"/>
      <w:pPr>
        <w:ind w:left="1080" w:hanging="360"/>
      </w:pPr>
      <w:rPr>
        <w:rFonts w:ascii="Symbol" w:hAnsi="Symbol"/>
      </w:rPr>
    </w:lvl>
    <w:lvl w:ilvl="4" w:tplc="DC705088">
      <w:start w:val="1"/>
      <w:numFmt w:val="bullet"/>
      <w:lvlText w:val=""/>
      <w:lvlJc w:val="left"/>
      <w:pPr>
        <w:ind w:left="1080" w:hanging="360"/>
      </w:pPr>
      <w:rPr>
        <w:rFonts w:ascii="Symbol" w:hAnsi="Symbol"/>
      </w:rPr>
    </w:lvl>
    <w:lvl w:ilvl="5" w:tplc="0B726F2E">
      <w:start w:val="1"/>
      <w:numFmt w:val="bullet"/>
      <w:lvlText w:val=""/>
      <w:lvlJc w:val="left"/>
      <w:pPr>
        <w:ind w:left="1080" w:hanging="360"/>
      </w:pPr>
      <w:rPr>
        <w:rFonts w:ascii="Symbol" w:hAnsi="Symbol"/>
      </w:rPr>
    </w:lvl>
    <w:lvl w:ilvl="6" w:tplc="C2A60234">
      <w:start w:val="1"/>
      <w:numFmt w:val="bullet"/>
      <w:lvlText w:val=""/>
      <w:lvlJc w:val="left"/>
      <w:pPr>
        <w:ind w:left="1080" w:hanging="360"/>
      </w:pPr>
      <w:rPr>
        <w:rFonts w:ascii="Symbol" w:hAnsi="Symbol"/>
      </w:rPr>
    </w:lvl>
    <w:lvl w:ilvl="7" w:tplc="DF069872">
      <w:start w:val="1"/>
      <w:numFmt w:val="bullet"/>
      <w:lvlText w:val=""/>
      <w:lvlJc w:val="left"/>
      <w:pPr>
        <w:ind w:left="1080" w:hanging="360"/>
      </w:pPr>
      <w:rPr>
        <w:rFonts w:ascii="Symbol" w:hAnsi="Symbol"/>
      </w:rPr>
    </w:lvl>
    <w:lvl w:ilvl="8" w:tplc="EAD45CD0">
      <w:start w:val="1"/>
      <w:numFmt w:val="bullet"/>
      <w:lvlText w:val=""/>
      <w:lvlJc w:val="left"/>
      <w:pPr>
        <w:ind w:left="1080" w:hanging="360"/>
      </w:pPr>
      <w:rPr>
        <w:rFonts w:ascii="Symbol" w:hAnsi="Symbol"/>
      </w:rPr>
    </w:lvl>
  </w:abstractNum>
  <w:abstractNum w:abstractNumId="24" w15:restartNumberingAfterBreak="0">
    <w:nsid w:val="48756D7D"/>
    <w:multiLevelType w:val="hybridMultilevel"/>
    <w:tmpl w:val="578023F4"/>
    <w:lvl w:ilvl="0" w:tplc="A6AEDB40">
      <w:start w:val="1"/>
      <w:numFmt w:val="bullet"/>
      <w:lvlText w:val=""/>
      <w:lvlJc w:val="left"/>
      <w:pPr>
        <w:ind w:left="1080" w:hanging="360"/>
      </w:pPr>
      <w:rPr>
        <w:rFonts w:ascii="Symbol" w:hAnsi="Symbol"/>
      </w:rPr>
    </w:lvl>
    <w:lvl w:ilvl="1" w:tplc="E2241C96">
      <w:start w:val="1"/>
      <w:numFmt w:val="bullet"/>
      <w:lvlText w:val=""/>
      <w:lvlJc w:val="left"/>
      <w:pPr>
        <w:ind w:left="1080" w:hanging="360"/>
      </w:pPr>
      <w:rPr>
        <w:rFonts w:ascii="Symbol" w:hAnsi="Symbol"/>
      </w:rPr>
    </w:lvl>
    <w:lvl w:ilvl="2" w:tplc="EF30A788">
      <w:start w:val="1"/>
      <w:numFmt w:val="bullet"/>
      <w:lvlText w:val=""/>
      <w:lvlJc w:val="left"/>
      <w:pPr>
        <w:ind w:left="1080" w:hanging="360"/>
      </w:pPr>
      <w:rPr>
        <w:rFonts w:ascii="Symbol" w:hAnsi="Symbol"/>
      </w:rPr>
    </w:lvl>
    <w:lvl w:ilvl="3" w:tplc="A5A29FA6">
      <w:start w:val="1"/>
      <w:numFmt w:val="bullet"/>
      <w:lvlText w:val=""/>
      <w:lvlJc w:val="left"/>
      <w:pPr>
        <w:ind w:left="1080" w:hanging="360"/>
      </w:pPr>
      <w:rPr>
        <w:rFonts w:ascii="Symbol" w:hAnsi="Symbol"/>
      </w:rPr>
    </w:lvl>
    <w:lvl w:ilvl="4" w:tplc="5190827C">
      <w:start w:val="1"/>
      <w:numFmt w:val="bullet"/>
      <w:lvlText w:val=""/>
      <w:lvlJc w:val="left"/>
      <w:pPr>
        <w:ind w:left="1080" w:hanging="360"/>
      </w:pPr>
      <w:rPr>
        <w:rFonts w:ascii="Symbol" w:hAnsi="Symbol"/>
      </w:rPr>
    </w:lvl>
    <w:lvl w:ilvl="5" w:tplc="6DF262E6">
      <w:start w:val="1"/>
      <w:numFmt w:val="bullet"/>
      <w:lvlText w:val=""/>
      <w:lvlJc w:val="left"/>
      <w:pPr>
        <w:ind w:left="1080" w:hanging="360"/>
      </w:pPr>
      <w:rPr>
        <w:rFonts w:ascii="Symbol" w:hAnsi="Symbol"/>
      </w:rPr>
    </w:lvl>
    <w:lvl w:ilvl="6" w:tplc="AC80607E">
      <w:start w:val="1"/>
      <w:numFmt w:val="bullet"/>
      <w:lvlText w:val=""/>
      <w:lvlJc w:val="left"/>
      <w:pPr>
        <w:ind w:left="1080" w:hanging="360"/>
      </w:pPr>
      <w:rPr>
        <w:rFonts w:ascii="Symbol" w:hAnsi="Symbol"/>
      </w:rPr>
    </w:lvl>
    <w:lvl w:ilvl="7" w:tplc="5E8A614E">
      <w:start w:val="1"/>
      <w:numFmt w:val="bullet"/>
      <w:lvlText w:val=""/>
      <w:lvlJc w:val="left"/>
      <w:pPr>
        <w:ind w:left="1080" w:hanging="360"/>
      </w:pPr>
      <w:rPr>
        <w:rFonts w:ascii="Symbol" w:hAnsi="Symbol"/>
      </w:rPr>
    </w:lvl>
    <w:lvl w:ilvl="8" w:tplc="649E8856">
      <w:start w:val="1"/>
      <w:numFmt w:val="bullet"/>
      <w:lvlText w:val=""/>
      <w:lvlJc w:val="left"/>
      <w:pPr>
        <w:ind w:left="1080" w:hanging="360"/>
      </w:pPr>
      <w:rPr>
        <w:rFonts w:ascii="Symbol" w:hAnsi="Symbol"/>
      </w:rPr>
    </w:lvl>
  </w:abstractNum>
  <w:abstractNum w:abstractNumId="25" w15:restartNumberingAfterBreak="0">
    <w:nsid w:val="4AB70E7F"/>
    <w:multiLevelType w:val="hybridMultilevel"/>
    <w:tmpl w:val="B0E6FC98"/>
    <w:lvl w:ilvl="0" w:tplc="030AEF9A">
      <w:start w:val="1"/>
      <w:numFmt w:val="bullet"/>
      <w:lvlText w:val=""/>
      <w:lvlJc w:val="left"/>
      <w:pPr>
        <w:ind w:left="1080" w:hanging="360"/>
      </w:pPr>
      <w:rPr>
        <w:rFonts w:ascii="Symbol" w:hAnsi="Symbol"/>
      </w:rPr>
    </w:lvl>
    <w:lvl w:ilvl="1" w:tplc="A8CC1192">
      <w:start w:val="1"/>
      <w:numFmt w:val="bullet"/>
      <w:lvlText w:val=""/>
      <w:lvlJc w:val="left"/>
      <w:pPr>
        <w:ind w:left="1080" w:hanging="360"/>
      </w:pPr>
      <w:rPr>
        <w:rFonts w:ascii="Symbol" w:hAnsi="Symbol"/>
      </w:rPr>
    </w:lvl>
    <w:lvl w:ilvl="2" w:tplc="7A7C53E2">
      <w:start w:val="1"/>
      <w:numFmt w:val="bullet"/>
      <w:lvlText w:val=""/>
      <w:lvlJc w:val="left"/>
      <w:pPr>
        <w:ind w:left="1080" w:hanging="360"/>
      </w:pPr>
      <w:rPr>
        <w:rFonts w:ascii="Symbol" w:hAnsi="Symbol"/>
      </w:rPr>
    </w:lvl>
    <w:lvl w:ilvl="3" w:tplc="869EF888">
      <w:start w:val="1"/>
      <w:numFmt w:val="bullet"/>
      <w:lvlText w:val=""/>
      <w:lvlJc w:val="left"/>
      <w:pPr>
        <w:ind w:left="1080" w:hanging="360"/>
      </w:pPr>
      <w:rPr>
        <w:rFonts w:ascii="Symbol" w:hAnsi="Symbol"/>
      </w:rPr>
    </w:lvl>
    <w:lvl w:ilvl="4" w:tplc="2D1C0356">
      <w:start w:val="1"/>
      <w:numFmt w:val="bullet"/>
      <w:lvlText w:val=""/>
      <w:lvlJc w:val="left"/>
      <w:pPr>
        <w:ind w:left="1080" w:hanging="360"/>
      </w:pPr>
      <w:rPr>
        <w:rFonts w:ascii="Symbol" w:hAnsi="Symbol"/>
      </w:rPr>
    </w:lvl>
    <w:lvl w:ilvl="5" w:tplc="50FE9880">
      <w:start w:val="1"/>
      <w:numFmt w:val="bullet"/>
      <w:lvlText w:val=""/>
      <w:lvlJc w:val="left"/>
      <w:pPr>
        <w:ind w:left="1080" w:hanging="360"/>
      </w:pPr>
      <w:rPr>
        <w:rFonts w:ascii="Symbol" w:hAnsi="Symbol"/>
      </w:rPr>
    </w:lvl>
    <w:lvl w:ilvl="6" w:tplc="DB30542A">
      <w:start w:val="1"/>
      <w:numFmt w:val="bullet"/>
      <w:lvlText w:val=""/>
      <w:lvlJc w:val="left"/>
      <w:pPr>
        <w:ind w:left="1080" w:hanging="360"/>
      </w:pPr>
      <w:rPr>
        <w:rFonts w:ascii="Symbol" w:hAnsi="Symbol"/>
      </w:rPr>
    </w:lvl>
    <w:lvl w:ilvl="7" w:tplc="302ED37A">
      <w:start w:val="1"/>
      <w:numFmt w:val="bullet"/>
      <w:lvlText w:val=""/>
      <w:lvlJc w:val="left"/>
      <w:pPr>
        <w:ind w:left="1080" w:hanging="360"/>
      </w:pPr>
      <w:rPr>
        <w:rFonts w:ascii="Symbol" w:hAnsi="Symbol"/>
      </w:rPr>
    </w:lvl>
    <w:lvl w:ilvl="8" w:tplc="88FCAF90">
      <w:start w:val="1"/>
      <w:numFmt w:val="bullet"/>
      <w:lvlText w:val=""/>
      <w:lvlJc w:val="left"/>
      <w:pPr>
        <w:ind w:left="1080" w:hanging="360"/>
      </w:pPr>
      <w:rPr>
        <w:rFonts w:ascii="Symbol" w:hAnsi="Symbol"/>
      </w:rPr>
    </w:lvl>
  </w:abstractNum>
  <w:abstractNum w:abstractNumId="26" w15:restartNumberingAfterBreak="0">
    <w:nsid w:val="4C634400"/>
    <w:multiLevelType w:val="hybridMultilevel"/>
    <w:tmpl w:val="DF94DC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FB47759"/>
    <w:multiLevelType w:val="hybridMultilevel"/>
    <w:tmpl w:val="E1F876F0"/>
    <w:lvl w:ilvl="0" w:tplc="34A8A138">
      <w:start w:val="1"/>
      <w:numFmt w:val="bullet"/>
      <w:lvlText w:val=""/>
      <w:lvlJc w:val="left"/>
      <w:pPr>
        <w:ind w:left="1080" w:hanging="360"/>
      </w:pPr>
      <w:rPr>
        <w:rFonts w:ascii="Symbol" w:hAnsi="Symbol"/>
      </w:rPr>
    </w:lvl>
    <w:lvl w:ilvl="1" w:tplc="5FA47F72">
      <w:start w:val="1"/>
      <w:numFmt w:val="bullet"/>
      <w:lvlText w:val=""/>
      <w:lvlJc w:val="left"/>
      <w:pPr>
        <w:ind w:left="1080" w:hanging="360"/>
      </w:pPr>
      <w:rPr>
        <w:rFonts w:ascii="Symbol" w:hAnsi="Symbol"/>
      </w:rPr>
    </w:lvl>
    <w:lvl w:ilvl="2" w:tplc="ABBCFB9A">
      <w:start w:val="1"/>
      <w:numFmt w:val="bullet"/>
      <w:lvlText w:val=""/>
      <w:lvlJc w:val="left"/>
      <w:pPr>
        <w:ind w:left="1080" w:hanging="360"/>
      </w:pPr>
      <w:rPr>
        <w:rFonts w:ascii="Symbol" w:hAnsi="Symbol"/>
      </w:rPr>
    </w:lvl>
    <w:lvl w:ilvl="3" w:tplc="0FC0AE70">
      <w:start w:val="1"/>
      <w:numFmt w:val="bullet"/>
      <w:lvlText w:val=""/>
      <w:lvlJc w:val="left"/>
      <w:pPr>
        <w:ind w:left="1080" w:hanging="360"/>
      </w:pPr>
      <w:rPr>
        <w:rFonts w:ascii="Symbol" w:hAnsi="Symbol"/>
      </w:rPr>
    </w:lvl>
    <w:lvl w:ilvl="4" w:tplc="A68E3936">
      <w:start w:val="1"/>
      <w:numFmt w:val="bullet"/>
      <w:lvlText w:val=""/>
      <w:lvlJc w:val="left"/>
      <w:pPr>
        <w:ind w:left="1080" w:hanging="360"/>
      </w:pPr>
      <w:rPr>
        <w:rFonts w:ascii="Symbol" w:hAnsi="Symbol"/>
      </w:rPr>
    </w:lvl>
    <w:lvl w:ilvl="5" w:tplc="5596DFDC">
      <w:start w:val="1"/>
      <w:numFmt w:val="bullet"/>
      <w:lvlText w:val=""/>
      <w:lvlJc w:val="left"/>
      <w:pPr>
        <w:ind w:left="1080" w:hanging="360"/>
      </w:pPr>
      <w:rPr>
        <w:rFonts w:ascii="Symbol" w:hAnsi="Symbol"/>
      </w:rPr>
    </w:lvl>
    <w:lvl w:ilvl="6" w:tplc="BE8C8FCE">
      <w:start w:val="1"/>
      <w:numFmt w:val="bullet"/>
      <w:lvlText w:val=""/>
      <w:lvlJc w:val="left"/>
      <w:pPr>
        <w:ind w:left="1080" w:hanging="360"/>
      </w:pPr>
      <w:rPr>
        <w:rFonts w:ascii="Symbol" w:hAnsi="Symbol"/>
      </w:rPr>
    </w:lvl>
    <w:lvl w:ilvl="7" w:tplc="34BEE672">
      <w:start w:val="1"/>
      <w:numFmt w:val="bullet"/>
      <w:lvlText w:val=""/>
      <w:lvlJc w:val="left"/>
      <w:pPr>
        <w:ind w:left="1080" w:hanging="360"/>
      </w:pPr>
      <w:rPr>
        <w:rFonts w:ascii="Symbol" w:hAnsi="Symbol"/>
      </w:rPr>
    </w:lvl>
    <w:lvl w:ilvl="8" w:tplc="3BBC1776">
      <w:start w:val="1"/>
      <w:numFmt w:val="bullet"/>
      <w:lvlText w:val=""/>
      <w:lvlJc w:val="left"/>
      <w:pPr>
        <w:ind w:left="1080" w:hanging="360"/>
      </w:pPr>
      <w:rPr>
        <w:rFonts w:ascii="Symbol" w:hAnsi="Symbol"/>
      </w:rPr>
    </w:lvl>
  </w:abstractNum>
  <w:abstractNum w:abstractNumId="28" w15:restartNumberingAfterBreak="0">
    <w:nsid w:val="519E63C0"/>
    <w:multiLevelType w:val="hybridMultilevel"/>
    <w:tmpl w:val="F59ADFEA"/>
    <w:lvl w:ilvl="0" w:tplc="C48A5CBC">
      <w:start w:val="1"/>
      <w:numFmt w:val="bullet"/>
      <w:lvlText w:val=""/>
      <w:lvlJc w:val="left"/>
      <w:pPr>
        <w:ind w:left="1080" w:hanging="360"/>
      </w:pPr>
      <w:rPr>
        <w:rFonts w:ascii="Symbol" w:hAnsi="Symbol"/>
      </w:rPr>
    </w:lvl>
    <w:lvl w:ilvl="1" w:tplc="1B14466A">
      <w:start w:val="1"/>
      <w:numFmt w:val="bullet"/>
      <w:lvlText w:val=""/>
      <w:lvlJc w:val="left"/>
      <w:pPr>
        <w:ind w:left="1080" w:hanging="360"/>
      </w:pPr>
      <w:rPr>
        <w:rFonts w:ascii="Symbol" w:hAnsi="Symbol"/>
      </w:rPr>
    </w:lvl>
    <w:lvl w:ilvl="2" w:tplc="B540EE2E">
      <w:start w:val="1"/>
      <w:numFmt w:val="bullet"/>
      <w:lvlText w:val=""/>
      <w:lvlJc w:val="left"/>
      <w:pPr>
        <w:ind w:left="1080" w:hanging="360"/>
      </w:pPr>
      <w:rPr>
        <w:rFonts w:ascii="Symbol" w:hAnsi="Symbol"/>
      </w:rPr>
    </w:lvl>
    <w:lvl w:ilvl="3" w:tplc="E844288C">
      <w:start w:val="1"/>
      <w:numFmt w:val="bullet"/>
      <w:lvlText w:val=""/>
      <w:lvlJc w:val="left"/>
      <w:pPr>
        <w:ind w:left="1080" w:hanging="360"/>
      </w:pPr>
      <w:rPr>
        <w:rFonts w:ascii="Symbol" w:hAnsi="Symbol"/>
      </w:rPr>
    </w:lvl>
    <w:lvl w:ilvl="4" w:tplc="EF485624">
      <w:start w:val="1"/>
      <w:numFmt w:val="bullet"/>
      <w:lvlText w:val=""/>
      <w:lvlJc w:val="left"/>
      <w:pPr>
        <w:ind w:left="1080" w:hanging="360"/>
      </w:pPr>
      <w:rPr>
        <w:rFonts w:ascii="Symbol" w:hAnsi="Symbol"/>
      </w:rPr>
    </w:lvl>
    <w:lvl w:ilvl="5" w:tplc="1854955C">
      <w:start w:val="1"/>
      <w:numFmt w:val="bullet"/>
      <w:lvlText w:val=""/>
      <w:lvlJc w:val="left"/>
      <w:pPr>
        <w:ind w:left="1080" w:hanging="360"/>
      </w:pPr>
      <w:rPr>
        <w:rFonts w:ascii="Symbol" w:hAnsi="Symbol"/>
      </w:rPr>
    </w:lvl>
    <w:lvl w:ilvl="6" w:tplc="94D2D72A">
      <w:start w:val="1"/>
      <w:numFmt w:val="bullet"/>
      <w:lvlText w:val=""/>
      <w:lvlJc w:val="left"/>
      <w:pPr>
        <w:ind w:left="1080" w:hanging="360"/>
      </w:pPr>
      <w:rPr>
        <w:rFonts w:ascii="Symbol" w:hAnsi="Symbol"/>
      </w:rPr>
    </w:lvl>
    <w:lvl w:ilvl="7" w:tplc="0A082A3E">
      <w:start w:val="1"/>
      <w:numFmt w:val="bullet"/>
      <w:lvlText w:val=""/>
      <w:lvlJc w:val="left"/>
      <w:pPr>
        <w:ind w:left="1080" w:hanging="360"/>
      </w:pPr>
      <w:rPr>
        <w:rFonts w:ascii="Symbol" w:hAnsi="Symbol"/>
      </w:rPr>
    </w:lvl>
    <w:lvl w:ilvl="8" w:tplc="E06871F8">
      <w:start w:val="1"/>
      <w:numFmt w:val="bullet"/>
      <w:lvlText w:val=""/>
      <w:lvlJc w:val="left"/>
      <w:pPr>
        <w:ind w:left="1080" w:hanging="360"/>
      </w:pPr>
      <w:rPr>
        <w:rFonts w:ascii="Symbol" w:hAnsi="Symbol"/>
      </w:rPr>
    </w:lvl>
  </w:abstractNum>
  <w:abstractNum w:abstractNumId="29" w15:restartNumberingAfterBreak="0">
    <w:nsid w:val="56635F99"/>
    <w:multiLevelType w:val="hybridMultilevel"/>
    <w:tmpl w:val="0498AF3A"/>
    <w:lvl w:ilvl="0" w:tplc="18FE13AC">
      <w:start w:val="1"/>
      <w:numFmt w:val="lowerRoman"/>
      <w:lvlText w:val="(%1)"/>
      <w:lvlJc w:val="left"/>
      <w:pPr>
        <w:ind w:left="2498" w:hanging="720"/>
      </w:pPr>
      <w:rPr>
        <w:rFonts w:hint="default"/>
      </w:rPr>
    </w:lvl>
    <w:lvl w:ilvl="1" w:tplc="08090019">
      <w:start w:val="1"/>
      <w:numFmt w:val="lowerLetter"/>
      <w:lvlText w:val="%2."/>
      <w:lvlJc w:val="left"/>
      <w:pPr>
        <w:ind w:left="2858" w:hanging="360"/>
      </w:pPr>
    </w:lvl>
    <w:lvl w:ilvl="2" w:tplc="0809001B" w:tentative="1">
      <w:start w:val="1"/>
      <w:numFmt w:val="lowerRoman"/>
      <w:lvlText w:val="%3."/>
      <w:lvlJc w:val="right"/>
      <w:pPr>
        <w:ind w:left="3578" w:hanging="180"/>
      </w:pPr>
    </w:lvl>
    <w:lvl w:ilvl="3" w:tplc="0809000F" w:tentative="1">
      <w:start w:val="1"/>
      <w:numFmt w:val="decimal"/>
      <w:lvlText w:val="%4."/>
      <w:lvlJc w:val="left"/>
      <w:pPr>
        <w:ind w:left="4298" w:hanging="360"/>
      </w:pPr>
    </w:lvl>
    <w:lvl w:ilvl="4" w:tplc="08090019" w:tentative="1">
      <w:start w:val="1"/>
      <w:numFmt w:val="lowerLetter"/>
      <w:lvlText w:val="%5."/>
      <w:lvlJc w:val="left"/>
      <w:pPr>
        <w:ind w:left="5018" w:hanging="360"/>
      </w:pPr>
    </w:lvl>
    <w:lvl w:ilvl="5" w:tplc="0809001B" w:tentative="1">
      <w:start w:val="1"/>
      <w:numFmt w:val="lowerRoman"/>
      <w:lvlText w:val="%6."/>
      <w:lvlJc w:val="right"/>
      <w:pPr>
        <w:ind w:left="5738" w:hanging="180"/>
      </w:pPr>
    </w:lvl>
    <w:lvl w:ilvl="6" w:tplc="0809000F" w:tentative="1">
      <w:start w:val="1"/>
      <w:numFmt w:val="decimal"/>
      <w:lvlText w:val="%7."/>
      <w:lvlJc w:val="left"/>
      <w:pPr>
        <w:ind w:left="6458" w:hanging="360"/>
      </w:pPr>
    </w:lvl>
    <w:lvl w:ilvl="7" w:tplc="08090019" w:tentative="1">
      <w:start w:val="1"/>
      <w:numFmt w:val="lowerLetter"/>
      <w:lvlText w:val="%8."/>
      <w:lvlJc w:val="left"/>
      <w:pPr>
        <w:ind w:left="7178" w:hanging="360"/>
      </w:pPr>
    </w:lvl>
    <w:lvl w:ilvl="8" w:tplc="0809001B" w:tentative="1">
      <w:start w:val="1"/>
      <w:numFmt w:val="lowerRoman"/>
      <w:lvlText w:val="%9."/>
      <w:lvlJc w:val="right"/>
      <w:pPr>
        <w:ind w:left="7898" w:hanging="180"/>
      </w:pPr>
    </w:lvl>
  </w:abstractNum>
  <w:abstractNum w:abstractNumId="30" w15:restartNumberingAfterBreak="0">
    <w:nsid w:val="59316B41"/>
    <w:multiLevelType w:val="hybridMultilevel"/>
    <w:tmpl w:val="EB2A2D92"/>
    <w:lvl w:ilvl="0" w:tplc="C666C638">
      <w:start w:val="1"/>
      <w:numFmt w:val="bullet"/>
      <w:lvlText w:val=""/>
      <w:lvlJc w:val="left"/>
      <w:pPr>
        <w:ind w:left="1080" w:hanging="360"/>
      </w:pPr>
      <w:rPr>
        <w:rFonts w:ascii="Symbol" w:hAnsi="Symbol"/>
      </w:rPr>
    </w:lvl>
    <w:lvl w:ilvl="1" w:tplc="CD1AFBDC">
      <w:start w:val="1"/>
      <w:numFmt w:val="bullet"/>
      <w:lvlText w:val=""/>
      <w:lvlJc w:val="left"/>
      <w:pPr>
        <w:ind w:left="1080" w:hanging="360"/>
      </w:pPr>
      <w:rPr>
        <w:rFonts w:ascii="Symbol" w:hAnsi="Symbol"/>
      </w:rPr>
    </w:lvl>
    <w:lvl w:ilvl="2" w:tplc="A91E50C6">
      <w:start w:val="1"/>
      <w:numFmt w:val="bullet"/>
      <w:lvlText w:val=""/>
      <w:lvlJc w:val="left"/>
      <w:pPr>
        <w:ind w:left="1080" w:hanging="360"/>
      </w:pPr>
      <w:rPr>
        <w:rFonts w:ascii="Symbol" w:hAnsi="Symbol"/>
      </w:rPr>
    </w:lvl>
    <w:lvl w:ilvl="3" w:tplc="26B421EA">
      <w:start w:val="1"/>
      <w:numFmt w:val="bullet"/>
      <w:lvlText w:val=""/>
      <w:lvlJc w:val="left"/>
      <w:pPr>
        <w:ind w:left="1080" w:hanging="360"/>
      </w:pPr>
      <w:rPr>
        <w:rFonts w:ascii="Symbol" w:hAnsi="Symbol"/>
      </w:rPr>
    </w:lvl>
    <w:lvl w:ilvl="4" w:tplc="7E42506E">
      <w:start w:val="1"/>
      <w:numFmt w:val="bullet"/>
      <w:lvlText w:val=""/>
      <w:lvlJc w:val="left"/>
      <w:pPr>
        <w:ind w:left="1080" w:hanging="360"/>
      </w:pPr>
      <w:rPr>
        <w:rFonts w:ascii="Symbol" w:hAnsi="Symbol"/>
      </w:rPr>
    </w:lvl>
    <w:lvl w:ilvl="5" w:tplc="055E21DE">
      <w:start w:val="1"/>
      <w:numFmt w:val="bullet"/>
      <w:lvlText w:val=""/>
      <w:lvlJc w:val="left"/>
      <w:pPr>
        <w:ind w:left="1080" w:hanging="360"/>
      </w:pPr>
      <w:rPr>
        <w:rFonts w:ascii="Symbol" w:hAnsi="Symbol"/>
      </w:rPr>
    </w:lvl>
    <w:lvl w:ilvl="6" w:tplc="85E2D6DC">
      <w:start w:val="1"/>
      <w:numFmt w:val="bullet"/>
      <w:lvlText w:val=""/>
      <w:lvlJc w:val="left"/>
      <w:pPr>
        <w:ind w:left="1080" w:hanging="360"/>
      </w:pPr>
      <w:rPr>
        <w:rFonts w:ascii="Symbol" w:hAnsi="Symbol"/>
      </w:rPr>
    </w:lvl>
    <w:lvl w:ilvl="7" w:tplc="6E16A0EA">
      <w:start w:val="1"/>
      <w:numFmt w:val="bullet"/>
      <w:lvlText w:val=""/>
      <w:lvlJc w:val="left"/>
      <w:pPr>
        <w:ind w:left="1080" w:hanging="360"/>
      </w:pPr>
      <w:rPr>
        <w:rFonts w:ascii="Symbol" w:hAnsi="Symbol"/>
      </w:rPr>
    </w:lvl>
    <w:lvl w:ilvl="8" w:tplc="B98E33C4">
      <w:start w:val="1"/>
      <w:numFmt w:val="bullet"/>
      <w:lvlText w:val=""/>
      <w:lvlJc w:val="left"/>
      <w:pPr>
        <w:ind w:left="1080" w:hanging="360"/>
      </w:pPr>
      <w:rPr>
        <w:rFonts w:ascii="Symbol" w:hAnsi="Symbol"/>
      </w:rPr>
    </w:lvl>
  </w:abstractNum>
  <w:abstractNum w:abstractNumId="31" w15:restartNumberingAfterBreak="0">
    <w:nsid w:val="5C6B2CA4"/>
    <w:multiLevelType w:val="hybridMultilevel"/>
    <w:tmpl w:val="ACB2ABBA"/>
    <w:lvl w:ilvl="0" w:tplc="AAF6129C">
      <w:start w:val="1"/>
      <w:numFmt w:val="bullet"/>
      <w:lvlText w:val=""/>
      <w:lvlJc w:val="left"/>
      <w:pPr>
        <w:ind w:left="1080" w:hanging="360"/>
      </w:pPr>
      <w:rPr>
        <w:rFonts w:ascii="Symbol" w:hAnsi="Symbol"/>
      </w:rPr>
    </w:lvl>
    <w:lvl w:ilvl="1" w:tplc="55E24DB6">
      <w:start w:val="1"/>
      <w:numFmt w:val="bullet"/>
      <w:lvlText w:val=""/>
      <w:lvlJc w:val="left"/>
      <w:pPr>
        <w:ind w:left="1080" w:hanging="360"/>
      </w:pPr>
      <w:rPr>
        <w:rFonts w:ascii="Symbol" w:hAnsi="Symbol"/>
      </w:rPr>
    </w:lvl>
    <w:lvl w:ilvl="2" w:tplc="B3044D36">
      <w:start w:val="1"/>
      <w:numFmt w:val="bullet"/>
      <w:lvlText w:val=""/>
      <w:lvlJc w:val="left"/>
      <w:pPr>
        <w:ind w:left="1080" w:hanging="360"/>
      </w:pPr>
      <w:rPr>
        <w:rFonts w:ascii="Symbol" w:hAnsi="Symbol"/>
      </w:rPr>
    </w:lvl>
    <w:lvl w:ilvl="3" w:tplc="727ED534">
      <w:start w:val="1"/>
      <w:numFmt w:val="bullet"/>
      <w:lvlText w:val=""/>
      <w:lvlJc w:val="left"/>
      <w:pPr>
        <w:ind w:left="1080" w:hanging="360"/>
      </w:pPr>
      <w:rPr>
        <w:rFonts w:ascii="Symbol" w:hAnsi="Symbol"/>
      </w:rPr>
    </w:lvl>
    <w:lvl w:ilvl="4" w:tplc="ADAC279E">
      <w:start w:val="1"/>
      <w:numFmt w:val="bullet"/>
      <w:lvlText w:val=""/>
      <w:lvlJc w:val="left"/>
      <w:pPr>
        <w:ind w:left="1080" w:hanging="360"/>
      </w:pPr>
      <w:rPr>
        <w:rFonts w:ascii="Symbol" w:hAnsi="Symbol"/>
      </w:rPr>
    </w:lvl>
    <w:lvl w:ilvl="5" w:tplc="4BF09E88">
      <w:start w:val="1"/>
      <w:numFmt w:val="bullet"/>
      <w:lvlText w:val=""/>
      <w:lvlJc w:val="left"/>
      <w:pPr>
        <w:ind w:left="1080" w:hanging="360"/>
      </w:pPr>
      <w:rPr>
        <w:rFonts w:ascii="Symbol" w:hAnsi="Symbol"/>
      </w:rPr>
    </w:lvl>
    <w:lvl w:ilvl="6" w:tplc="37760ACC">
      <w:start w:val="1"/>
      <w:numFmt w:val="bullet"/>
      <w:lvlText w:val=""/>
      <w:lvlJc w:val="left"/>
      <w:pPr>
        <w:ind w:left="1080" w:hanging="360"/>
      </w:pPr>
      <w:rPr>
        <w:rFonts w:ascii="Symbol" w:hAnsi="Symbol"/>
      </w:rPr>
    </w:lvl>
    <w:lvl w:ilvl="7" w:tplc="8DF8D4CE">
      <w:start w:val="1"/>
      <w:numFmt w:val="bullet"/>
      <w:lvlText w:val=""/>
      <w:lvlJc w:val="left"/>
      <w:pPr>
        <w:ind w:left="1080" w:hanging="360"/>
      </w:pPr>
      <w:rPr>
        <w:rFonts w:ascii="Symbol" w:hAnsi="Symbol"/>
      </w:rPr>
    </w:lvl>
    <w:lvl w:ilvl="8" w:tplc="83AAB95E">
      <w:start w:val="1"/>
      <w:numFmt w:val="bullet"/>
      <w:lvlText w:val=""/>
      <w:lvlJc w:val="left"/>
      <w:pPr>
        <w:ind w:left="1080" w:hanging="360"/>
      </w:pPr>
      <w:rPr>
        <w:rFonts w:ascii="Symbol" w:hAnsi="Symbol"/>
      </w:rPr>
    </w:lvl>
  </w:abstractNum>
  <w:abstractNum w:abstractNumId="32" w15:restartNumberingAfterBreak="0">
    <w:nsid w:val="5F116A34"/>
    <w:multiLevelType w:val="hybridMultilevel"/>
    <w:tmpl w:val="3C76E634"/>
    <w:lvl w:ilvl="0" w:tplc="048CD7B0">
      <w:start w:val="1"/>
      <w:numFmt w:val="decimal"/>
      <w:lvlText w:val="%1."/>
      <w:lvlJc w:val="left"/>
      <w:pPr>
        <w:ind w:left="1020" w:hanging="360"/>
      </w:pPr>
    </w:lvl>
    <w:lvl w:ilvl="1" w:tplc="0AD4E668">
      <w:start w:val="1"/>
      <w:numFmt w:val="decimal"/>
      <w:lvlText w:val="%2."/>
      <w:lvlJc w:val="left"/>
      <w:pPr>
        <w:ind w:left="1020" w:hanging="360"/>
      </w:pPr>
    </w:lvl>
    <w:lvl w:ilvl="2" w:tplc="AB9852FC">
      <w:start w:val="1"/>
      <w:numFmt w:val="decimal"/>
      <w:lvlText w:val="%3."/>
      <w:lvlJc w:val="left"/>
      <w:pPr>
        <w:ind w:left="1020" w:hanging="360"/>
      </w:pPr>
    </w:lvl>
    <w:lvl w:ilvl="3" w:tplc="2932C2A2">
      <w:start w:val="1"/>
      <w:numFmt w:val="decimal"/>
      <w:lvlText w:val="%4."/>
      <w:lvlJc w:val="left"/>
      <w:pPr>
        <w:ind w:left="1020" w:hanging="360"/>
      </w:pPr>
    </w:lvl>
    <w:lvl w:ilvl="4" w:tplc="35DEF94C">
      <w:start w:val="1"/>
      <w:numFmt w:val="decimal"/>
      <w:lvlText w:val="%5."/>
      <w:lvlJc w:val="left"/>
      <w:pPr>
        <w:ind w:left="1020" w:hanging="360"/>
      </w:pPr>
    </w:lvl>
    <w:lvl w:ilvl="5" w:tplc="67EE8264">
      <w:start w:val="1"/>
      <w:numFmt w:val="decimal"/>
      <w:lvlText w:val="%6."/>
      <w:lvlJc w:val="left"/>
      <w:pPr>
        <w:ind w:left="1020" w:hanging="360"/>
      </w:pPr>
    </w:lvl>
    <w:lvl w:ilvl="6" w:tplc="9D68461C">
      <w:start w:val="1"/>
      <w:numFmt w:val="decimal"/>
      <w:lvlText w:val="%7."/>
      <w:lvlJc w:val="left"/>
      <w:pPr>
        <w:ind w:left="1020" w:hanging="360"/>
      </w:pPr>
    </w:lvl>
    <w:lvl w:ilvl="7" w:tplc="F6F4AD1A">
      <w:start w:val="1"/>
      <w:numFmt w:val="decimal"/>
      <w:lvlText w:val="%8."/>
      <w:lvlJc w:val="left"/>
      <w:pPr>
        <w:ind w:left="1020" w:hanging="360"/>
      </w:pPr>
    </w:lvl>
    <w:lvl w:ilvl="8" w:tplc="478C337C">
      <w:start w:val="1"/>
      <w:numFmt w:val="decimal"/>
      <w:lvlText w:val="%9."/>
      <w:lvlJc w:val="left"/>
      <w:pPr>
        <w:ind w:left="1020" w:hanging="360"/>
      </w:pPr>
    </w:lvl>
  </w:abstractNum>
  <w:abstractNum w:abstractNumId="33" w15:restartNumberingAfterBreak="0">
    <w:nsid w:val="5F54770F"/>
    <w:multiLevelType w:val="hybridMultilevel"/>
    <w:tmpl w:val="B2F01D4C"/>
    <w:lvl w:ilvl="0" w:tplc="50508B80">
      <w:start w:val="1"/>
      <w:numFmt w:val="bullet"/>
      <w:lvlText w:val=""/>
      <w:lvlJc w:val="left"/>
      <w:pPr>
        <w:ind w:left="1080" w:hanging="360"/>
      </w:pPr>
      <w:rPr>
        <w:rFonts w:ascii="Symbol" w:hAnsi="Symbol"/>
      </w:rPr>
    </w:lvl>
    <w:lvl w:ilvl="1" w:tplc="2E781C7A">
      <w:start w:val="1"/>
      <w:numFmt w:val="bullet"/>
      <w:lvlText w:val=""/>
      <w:lvlJc w:val="left"/>
      <w:pPr>
        <w:ind w:left="1080" w:hanging="360"/>
      </w:pPr>
      <w:rPr>
        <w:rFonts w:ascii="Symbol" w:hAnsi="Symbol"/>
      </w:rPr>
    </w:lvl>
    <w:lvl w:ilvl="2" w:tplc="D77AFB38">
      <w:start w:val="1"/>
      <w:numFmt w:val="bullet"/>
      <w:lvlText w:val=""/>
      <w:lvlJc w:val="left"/>
      <w:pPr>
        <w:ind w:left="1080" w:hanging="360"/>
      </w:pPr>
      <w:rPr>
        <w:rFonts w:ascii="Symbol" w:hAnsi="Symbol"/>
      </w:rPr>
    </w:lvl>
    <w:lvl w:ilvl="3" w:tplc="4D9CD354">
      <w:start w:val="1"/>
      <w:numFmt w:val="bullet"/>
      <w:lvlText w:val=""/>
      <w:lvlJc w:val="left"/>
      <w:pPr>
        <w:ind w:left="1080" w:hanging="360"/>
      </w:pPr>
      <w:rPr>
        <w:rFonts w:ascii="Symbol" w:hAnsi="Symbol"/>
      </w:rPr>
    </w:lvl>
    <w:lvl w:ilvl="4" w:tplc="CE30954A">
      <w:start w:val="1"/>
      <w:numFmt w:val="bullet"/>
      <w:lvlText w:val=""/>
      <w:lvlJc w:val="left"/>
      <w:pPr>
        <w:ind w:left="1080" w:hanging="360"/>
      </w:pPr>
      <w:rPr>
        <w:rFonts w:ascii="Symbol" w:hAnsi="Symbol"/>
      </w:rPr>
    </w:lvl>
    <w:lvl w:ilvl="5" w:tplc="BE8A5744">
      <w:start w:val="1"/>
      <w:numFmt w:val="bullet"/>
      <w:lvlText w:val=""/>
      <w:lvlJc w:val="left"/>
      <w:pPr>
        <w:ind w:left="1080" w:hanging="360"/>
      </w:pPr>
      <w:rPr>
        <w:rFonts w:ascii="Symbol" w:hAnsi="Symbol"/>
      </w:rPr>
    </w:lvl>
    <w:lvl w:ilvl="6" w:tplc="522829F2">
      <w:start w:val="1"/>
      <w:numFmt w:val="bullet"/>
      <w:lvlText w:val=""/>
      <w:lvlJc w:val="left"/>
      <w:pPr>
        <w:ind w:left="1080" w:hanging="360"/>
      </w:pPr>
      <w:rPr>
        <w:rFonts w:ascii="Symbol" w:hAnsi="Symbol"/>
      </w:rPr>
    </w:lvl>
    <w:lvl w:ilvl="7" w:tplc="B75CD726">
      <w:start w:val="1"/>
      <w:numFmt w:val="bullet"/>
      <w:lvlText w:val=""/>
      <w:lvlJc w:val="left"/>
      <w:pPr>
        <w:ind w:left="1080" w:hanging="360"/>
      </w:pPr>
      <w:rPr>
        <w:rFonts w:ascii="Symbol" w:hAnsi="Symbol"/>
      </w:rPr>
    </w:lvl>
    <w:lvl w:ilvl="8" w:tplc="573AAD8E">
      <w:start w:val="1"/>
      <w:numFmt w:val="bullet"/>
      <w:lvlText w:val=""/>
      <w:lvlJc w:val="left"/>
      <w:pPr>
        <w:ind w:left="1080" w:hanging="360"/>
      </w:pPr>
      <w:rPr>
        <w:rFonts w:ascii="Symbol" w:hAnsi="Symbol"/>
      </w:rPr>
    </w:lvl>
  </w:abstractNum>
  <w:abstractNum w:abstractNumId="34" w15:restartNumberingAfterBreak="0">
    <w:nsid w:val="60283802"/>
    <w:multiLevelType w:val="hybridMultilevel"/>
    <w:tmpl w:val="D7AEB0F8"/>
    <w:lvl w:ilvl="0" w:tplc="8C82DD22">
      <w:start w:val="1"/>
      <w:numFmt w:val="bullet"/>
      <w:lvlText w:val=""/>
      <w:lvlJc w:val="left"/>
      <w:pPr>
        <w:ind w:left="1080" w:hanging="360"/>
      </w:pPr>
      <w:rPr>
        <w:rFonts w:ascii="Symbol" w:hAnsi="Symbol"/>
      </w:rPr>
    </w:lvl>
    <w:lvl w:ilvl="1" w:tplc="DB3E7C9C">
      <w:start w:val="1"/>
      <w:numFmt w:val="bullet"/>
      <w:lvlText w:val=""/>
      <w:lvlJc w:val="left"/>
      <w:pPr>
        <w:ind w:left="1080" w:hanging="360"/>
      </w:pPr>
      <w:rPr>
        <w:rFonts w:ascii="Symbol" w:hAnsi="Symbol"/>
      </w:rPr>
    </w:lvl>
    <w:lvl w:ilvl="2" w:tplc="FED4D374">
      <w:start w:val="1"/>
      <w:numFmt w:val="bullet"/>
      <w:lvlText w:val=""/>
      <w:lvlJc w:val="left"/>
      <w:pPr>
        <w:ind w:left="1080" w:hanging="360"/>
      </w:pPr>
      <w:rPr>
        <w:rFonts w:ascii="Symbol" w:hAnsi="Symbol"/>
      </w:rPr>
    </w:lvl>
    <w:lvl w:ilvl="3" w:tplc="AC0818A0">
      <w:start w:val="1"/>
      <w:numFmt w:val="bullet"/>
      <w:lvlText w:val=""/>
      <w:lvlJc w:val="left"/>
      <w:pPr>
        <w:ind w:left="1080" w:hanging="360"/>
      </w:pPr>
      <w:rPr>
        <w:rFonts w:ascii="Symbol" w:hAnsi="Symbol"/>
      </w:rPr>
    </w:lvl>
    <w:lvl w:ilvl="4" w:tplc="3266EF98">
      <w:start w:val="1"/>
      <w:numFmt w:val="bullet"/>
      <w:lvlText w:val=""/>
      <w:lvlJc w:val="left"/>
      <w:pPr>
        <w:ind w:left="1080" w:hanging="360"/>
      </w:pPr>
      <w:rPr>
        <w:rFonts w:ascii="Symbol" w:hAnsi="Symbol"/>
      </w:rPr>
    </w:lvl>
    <w:lvl w:ilvl="5" w:tplc="2AC05AFC">
      <w:start w:val="1"/>
      <w:numFmt w:val="bullet"/>
      <w:lvlText w:val=""/>
      <w:lvlJc w:val="left"/>
      <w:pPr>
        <w:ind w:left="1080" w:hanging="360"/>
      </w:pPr>
      <w:rPr>
        <w:rFonts w:ascii="Symbol" w:hAnsi="Symbol"/>
      </w:rPr>
    </w:lvl>
    <w:lvl w:ilvl="6" w:tplc="FD1CC7B2">
      <w:start w:val="1"/>
      <w:numFmt w:val="bullet"/>
      <w:lvlText w:val=""/>
      <w:lvlJc w:val="left"/>
      <w:pPr>
        <w:ind w:left="1080" w:hanging="360"/>
      </w:pPr>
      <w:rPr>
        <w:rFonts w:ascii="Symbol" w:hAnsi="Symbol"/>
      </w:rPr>
    </w:lvl>
    <w:lvl w:ilvl="7" w:tplc="AA18D81A">
      <w:start w:val="1"/>
      <w:numFmt w:val="bullet"/>
      <w:lvlText w:val=""/>
      <w:lvlJc w:val="left"/>
      <w:pPr>
        <w:ind w:left="1080" w:hanging="360"/>
      </w:pPr>
      <w:rPr>
        <w:rFonts w:ascii="Symbol" w:hAnsi="Symbol"/>
      </w:rPr>
    </w:lvl>
    <w:lvl w:ilvl="8" w:tplc="1B527196">
      <w:start w:val="1"/>
      <w:numFmt w:val="bullet"/>
      <w:lvlText w:val=""/>
      <w:lvlJc w:val="left"/>
      <w:pPr>
        <w:ind w:left="1080" w:hanging="360"/>
      </w:pPr>
      <w:rPr>
        <w:rFonts w:ascii="Symbol" w:hAnsi="Symbol"/>
      </w:rPr>
    </w:lvl>
  </w:abstractNum>
  <w:abstractNum w:abstractNumId="35" w15:restartNumberingAfterBreak="0">
    <w:nsid w:val="63172240"/>
    <w:multiLevelType w:val="hybridMultilevel"/>
    <w:tmpl w:val="58CC1B76"/>
    <w:lvl w:ilvl="0" w:tplc="F1D86C08">
      <w:start w:val="1"/>
      <w:numFmt w:val="decimal"/>
      <w:lvlText w:val="%1."/>
      <w:lvlJc w:val="left"/>
      <w:pPr>
        <w:ind w:left="1020" w:hanging="360"/>
      </w:pPr>
    </w:lvl>
    <w:lvl w:ilvl="1" w:tplc="CF92AF5E">
      <w:start w:val="1"/>
      <w:numFmt w:val="decimal"/>
      <w:lvlText w:val="%2."/>
      <w:lvlJc w:val="left"/>
      <w:pPr>
        <w:ind w:left="1020" w:hanging="360"/>
      </w:pPr>
    </w:lvl>
    <w:lvl w:ilvl="2" w:tplc="34A62816">
      <w:start w:val="1"/>
      <w:numFmt w:val="decimal"/>
      <w:lvlText w:val="%3."/>
      <w:lvlJc w:val="left"/>
      <w:pPr>
        <w:ind w:left="1020" w:hanging="360"/>
      </w:pPr>
    </w:lvl>
    <w:lvl w:ilvl="3" w:tplc="2EF490FE">
      <w:start w:val="1"/>
      <w:numFmt w:val="decimal"/>
      <w:lvlText w:val="%4."/>
      <w:lvlJc w:val="left"/>
      <w:pPr>
        <w:ind w:left="1020" w:hanging="360"/>
      </w:pPr>
    </w:lvl>
    <w:lvl w:ilvl="4" w:tplc="02A6F878">
      <w:start w:val="1"/>
      <w:numFmt w:val="decimal"/>
      <w:lvlText w:val="%5."/>
      <w:lvlJc w:val="left"/>
      <w:pPr>
        <w:ind w:left="1020" w:hanging="360"/>
      </w:pPr>
    </w:lvl>
    <w:lvl w:ilvl="5" w:tplc="B484BCA4">
      <w:start w:val="1"/>
      <w:numFmt w:val="decimal"/>
      <w:lvlText w:val="%6."/>
      <w:lvlJc w:val="left"/>
      <w:pPr>
        <w:ind w:left="1020" w:hanging="360"/>
      </w:pPr>
    </w:lvl>
    <w:lvl w:ilvl="6" w:tplc="6906938A">
      <w:start w:val="1"/>
      <w:numFmt w:val="decimal"/>
      <w:lvlText w:val="%7."/>
      <w:lvlJc w:val="left"/>
      <w:pPr>
        <w:ind w:left="1020" w:hanging="360"/>
      </w:pPr>
    </w:lvl>
    <w:lvl w:ilvl="7" w:tplc="826ABB76">
      <w:start w:val="1"/>
      <w:numFmt w:val="decimal"/>
      <w:lvlText w:val="%8."/>
      <w:lvlJc w:val="left"/>
      <w:pPr>
        <w:ind w:left="1020" w:hanging="360"/>
      </w:pPr>
    </w:lvl>
    <w:lvl w:ilvl="8" w:tplc="2E0CF240">
      <w:start w:val="1"/>
      <w:numFmt w:val="decimal"/>
      <w:lvlText w:val="%9."/>
      <w:lvlJc w:val="left"/>
      <w:pPr>
        <w:ind w:left="1020" w:hanging="360"/>
      </w:pPr>
    </w:lvl>
  </w:abstractNum>
  <w:abstractNum w:abstractNumId="36" w15:restartNumberingAfterBreak="0">
    <w:nsid w:val="64530355"/>
    <w:multiLevelType w:val="hybridMultilevel"/>
    <w:tmpl w:val="1068CEE2"/>
    <w:lvl w:ilvl="0" w:tplc="427E2B24">
      <w:start w:val="1"/>
      <w:numFmt w:val="bullet"/>
      <w:lvlText w:val=""/>
      <w:lvlJc w:val="left"/>
      <w:pPr>
        <w:ind w:left="1080" w:hanging="360"/>
      </w:pPr>
      <w:rPr>
        <w:rFonts w:ascii="Symbol" w:hAnsi="Symbol"/>
      </w:rPr>
    </w:lvl>
    <w:lvl w:ilvl="1" w:tplc="493E5E3C">
      <w:start w:val="1"/>
      <w:numFmt w:val="bullet"/>
      <w:lvlText w:val=""/>
      <w:lvlJc w:val="left"/>
      <w:pPr>
        <w:ind w:left="1080" w:hanging="360"/>
      </w:pPr>
      <w:rPr>
        <w:rFonts w:ascii="Symbol" w:hAnsi="Symbol"/>
      </w:rPr>
    </w:lvl>
    <w:lvl w:ilvl="2" w:tplc="BBBE1E76">
      <w:start w:val="1"/>
      <w:numFmt w:val="bullet"/>
      <w:lvlText w:val=""/>
      <w:lvlJc w:val="left"/>
      <w:pPr>
        <w:ind w:left="1080" w:hanging="360"/>
      </w:pPr>
      <w:rPr>
        <w:rFonts w:ascii="Symbol" w:hAnsi="Symbol"/>
      </w:rPr>
    </w:lvl>
    <w:lvl w:ilvl="3" w:tplc="F036D218">
      <w:start w:val="1"/>
      <w:numFmt w:val="bullet"/>
      <w:lvlText w:val=""/>
      <w:lvlJc w:val="left"/>
      <w:pPr>
        <w:ind w:left="1080" w:hanging="360"/>
      </w:pPr>
      <w:rPr>
        <w:rFonts w:ascii="Symbol" w:hAnsi="Symbol"/>
      </w:rPr>
    </w:lvl>
    <w:lvl w:ilvl="4" w:tplc="A09CF4D6">
      <w:start w:val="1"/>
      <w:numFmt w:val="bullet"/>
      <w:lvlText w:val=""/>
      <w:lvlJc w:val="left"/>
      <w:pPr>
        <w:ind w:left="1080" w:hanging="360"/>
      </w:pPr>
      <w:rPr>
        <w:rFonts w:ascii="Symbol" w:hAnsi="Symbol"/>
      </w:rPr>
    </w:lvl>
    <w:lvl w:ilvl="5" w:tplc="474C8162">
      <w:start w:val="1"/>
      <w:numFmt w:val="bullet"/>
      <w:lvlText w:val=""/>
      <w:lvlJc w:val="left"/>
      <w:pPr>
        <w:ind w:left="1080" w:hanging="360"/>
      </w:pPr>
      <w:rPr>
        <w:rFonts w:ascii="Symbol" w:hAnsi="Symbol"/>
      </w:rPr>
    </w:lvl>
    <w:lvl w:ilvl="6" w:tplc="F9B2DBEE">
      <w:start w:val="1"/>
      <w:numFmt w:val="bullet"/>
      <w:lvlText w:val=""/>
      <w:lvlJc w:val="left"/>
      <w:pPr>
        <w:ind w:left="1080" w:hanging="360"/>
      </w:pPr>
      <w:rPr>
        <w:rFonts w:ascii="Symbol" w:hAnsi="Symbol"/>
      </w:rPr>
    </w:lvl>
    <w:lvl w:ilvl="7" w:tplc="F48E9194">
      <w:start w:val="1"/>
      <w:numFmt w:val="bullet"/>
      <w:lvlText w:val=""/>
      <w:lvlJc w:val="left"/>
      <w:pPr>
        <w:ind w:left="1080" w:hanging="360"/>
      </w:pPr>
      <w:rPr>
        <w:rFonts w:ascii="Symbol" w:hAnsi="Symbol"/>
      </w:rPr>
    </w:lvl>
    <w:lvl w:ilvl="8" w:tplc="823CAFB6">
      <w:start w:val="1"/>
      <w:numFmt w:val="bullet"/>
      <w:lvlText w:val=""/>
      <w:lvlJc w:val="left"/>
      <w:pPr>
        <w:ind w:left="1080" w:hanging="360"/>
      </w:pPr>
      <w:rPr>
        <w:rFonts w:ascii="Symbol" w:hAnsi="Symbol"/>
      </w:rPr>
    </w:lvl>
  </w:abstractNum>
  <w:abstractNum w:abstractNumId="37" w15:restartNumberingAfterBreak="0">
    <w:nsid w:val="653F60A6"/>
    <w:multiLevelType w:val="hybridMultilevel"/>
    <w:tmpl w:val="271CC5EA"/>
    <w:lvl w:ilvl="0" w:tplc="3E105EBA">
      <w:start w:val="1"/>
      <w:numFmt w:val="bullet"/>
      <w:lvlText w:val=""/>
      <w:lvlJc w:val="left"/>
      <w:pPr>
        <w:ind w:left="1080" w:hanging="360"/>
      </w:pPr>
      <w:rPr>
        <w:rFonts w:ascii="Symbol" w:hAnsi="Symbol"/>
      </w:rPr>
    </w:lvl>
    <w:lvl w:ilvl="1" w:tplc="627C9C2A">
      <w:start w:val="1"/>
      <w:numFmt w:val="bullet"/>
      <w:lvlText w:val=""/>
      <w:lvlJc w:val="left"/>
      <w:pPr>
        <w:ind w:left="1080" w:hanging="360"/>
      </w:pPr>
      <w:rPr>
        <w:rFonts w:ascii="Symbol" w:hAnsi="Symbol"/>
      </w:rPr>
    </w:lvl>
    <w:lvl w:ilvl="2" w:tplc="70E8D172">
      <w:start w:val="1"/>
      <w:numFmt w:val="bullet"/>
      <w:lvlText w:val=""/>
      <w:lvlJc w:val="left"/>
      <w:pPr>
        <w:ind w:left="1080" w:hanging="360"/>
      </w:pPr>
      <w:rPr>
        <w:rFonts w:ascii="Symbol" w:hAnsi="Symbol"/>
      </w:rPr>
    </w:lvl>
    <w:lvl w:ilvl="3" w:tplc="C0F4E22E">
      <w:start w:val="1"/>
      <w:numFmt w:val="bullet"/>
      <w:lvlText w:val=""/>
      <w:lvlJc w:val="left"/>
      <w:pPr>
        <w:ind w:left="1080" w:hanging="360"/>
      </w:pPr>
      <w:rPr>
        <w:rFonts w:ascii="Symbol" w:hAnsi="Symbol"/>
      </w:rPr>
    </w:lvl>
    <w:lvl w:ilvl="4" w:tplc="A9B2AC34">
      <w:start w:val="1"/>
      <w:numFmt w:val="bullet"/>
      <w:lvlText w:val=""/>
      <w:lvlJc w:val="left"/>
      <w:pPr>
        <w:ind w:left="1080" w:hanging="360"/>
      </w:pPr>
      <w:rPr>
        <w:rFonts w:ascii="Symbol" w:hAnsi="Symbol"/>
      </w:rPr>
    </w:lvl>
    <w:lvl w:ilvl="5" w:tplc="DBF25BF2">
      <w:start w:val="1"/>
      <w:numFmt w:val="bullet"/>
      <w:lvlText w:val=""/>
      <w:lvlJc w:val="left"/>
      <w:pPr>
        <w:ind w:left="1080" w:hanging="360"/>
      </w:pPr>
      <w:rPr>
        <w:rFonts w:ascii="Symbol" w:hAnsi="Symbol"/>
      </w:rPr>
    </w:lvl>
    <w:lvl w:ilvl="6" w:tplc="B8FAC5A8">
      <w:start w:val="1"/>
      <w:numFmt w:val="bullet"/>
      <w:lvlText w:val=""/>
      <w:lvlJc w:val="left"/>
      <w:pPr>
        <w:ind w:left="1080" w:hanging="360"/>
      </w:pPr>
      <w:rPr>
        <w:rFonts w:ascii="Symbol" w:hAnsi="Symbol"/>
      </w:rPr>
    </w:lvl>
    <w:lvl w:ilvl="7" w:tplc="68D670EA">
      <w:start w:val="1"/>
      <w:numFmt w:val="bullet"/>
      <w:lvlText w:val=""/>
      <w:lvlJc w:val="left"/>
      <w:pPr>
        <w:ind w:left="1080" w:hanging="360"/>
      </w:pPr>
      <w:rPr>
        <w:rFonts w:ascii="Symbol" w:hAnsi="Symbol"/>
      </w:rPr>
    </w:lvl>
    <w:lvl w:ilvl="8" w:tplc="1E52A82A">
      <w:start w:val="1"/>
      <w:numFmt w:val="bullet"/>
      <w:lvlText w:val=""/>
      <w:lvlJc w:val="left"/>
      <w:pPr>
        <w:ind w:left="1080" w:hanging="360"/>
      </w:pPr>
      <w:rPr>
        <w:rFonts w:ascii="Symbol" w:hAnsi="Symbol"/>
      </w:rPr>
    </w:lvl>
  </w:abstractNum>
  <w:abstractNum w:abstractNumId="38" w15:restartNumberingAfterBreak="0">
    <w:nsid w:val="65ED0753"/>
    <w:multiLevelType w:val="hybridMultilevel"/>
    <w:tmpl w:val="65D659AA"/>
    <w:lvl w:ilvl="0" w:tplc="230623C8">
      <w:start w:val="1"/>
      <w:numFmt w:val="bullet"/>
      <w:lvlText w:val=""/>
      <w:lvlJc w:val="left"/>
      <w:pPr>
        <w:ind w:left="1080" w:hanging="360"/>
      </w:pPr>
      <w:rPr>
        <w:rFonts w:ascii="Symbol" w:hAnsi="Symbol"/>
      </w:rPr>
    </w:lvl>
    <w:lvl w:ilvl="1" w:tplc="F7B46B3E">
      <w:start w:val="1"/>
      <w:numFmt w:val="bullet"/>
      <w:lvlText w:val=""/>
      <w:lvlJc w:val="left"/>
      <w:pPr>
        <w:ind w:left="1080" w:hanging="360"/>
      </w:pPr>
      <w:rPr>
        <w:rFonts w:ascii="Symbol" w:hAnsi="Symbol"/>
      </w:rPr>
    </w:lvl>
    <w:lvl w:ilvl="2" w:tplc="C7968190">
      <w:start w:val="1"/>
      <w:numFmt w:val="bullet"/>
      <w:lvlText w:val=""/>
      <w:lvlJc w:val="left"/>
      <w:pPr>
        <w:ind w:left="1080" w:hanging="360"/>
      </w:pPr>
      <w:rPr>
        <w:rFonts w:ascii="Symbol" w:hAnsi="Symbol"/>
      </w:rPr>
    </w:lvl>
    <w:lvl w:ilvl="3" w:tplc="E334ECFC">
      <w:start w:val="1"/>
      <w:numFmt w:val="bullet"/>
      <w:lvlText w:val=""/>
      <w:lvlJc w:val="left"/>
      <w:pPr>
        <w:ind w:left="1080" w:hanging="360"/>
      </w:pPr>
      <w:rPr>
        <w:rFonts w:ascii="Symbol" w:hAnsi="Symbol"/>
      </w:rPr>
    </w:lvl>
    <w:lvl w:ilvl="4" w:tplc="37365F3A">
      <w:start w:val="1"/>
      <w:numFmt w:val="bullet"/>
      <w:lvlText w:val=""/>
      <w:lvlJc w:val="left"/>
      <w:pPr>
        <w:ind w:left="1080" w:hanging="360"/>
      </w:pPr>
      <w:rPr>
        <w:rFonts w:ascii="Symbol" w:hAnsi="Symbol"/>
      </w:rPr>
    </w:lvl>
    <w:lvl w:ilvl="5" w:tplc="9FE8FBA2">
      <w:start w:val="1"/>
      <w:numFmt w:val="bullet"/>
      <w:lvlText w:val=""/>
      <w:lvlJc w:val="left"/>
      <w:pPr>
        <w:ind w:left="1080" w:hanging="360"/>
      </w:pPr>
      <w:rPr>
        <w:rFonts w:ascii="Symbol" w:hAnsi="Symbol"/>
      </w:rPr>
    </w:lvl>
    <w:lvl w:ilvl="6" w:tplc="1A8EFABC">
      <w:start w:val="1"/>
      <w:numFmt w:val="bullet"/>
      <w:lvlText w:val=""/>
      <w:lvlJc w:val="left"/>
      <w:pPr>
        <w:ind w:left="1080" w:hanging="360"/>
      </w:pPr>
      <w:rPr>
        <w:rFonts w:ascii="Symbol" w:hAnsi="Symbol"/>
      </w:rPr>
    </w:lvl>
    <w:lvl w:ilvl="7" w:tplc="C04A790A">
      <w:start w:val="1"/>
      <w:numFmt w:val="bullet"/>
      <w:lvlText w:val=""/>
      <w:lvlJc w:val="left"/>
      <w:pPr>
        <w:ind w:left="1080" w:hanging="360"/>
      </w:pPr>
      <w:rPr>
        <w:rFonts w:ascii="Symbol" w:hAnsi="Symbol"/>
      </w:rPr>
    </w:lvl>
    <w:lvl w:ilvl="8" w:tplc="DB7CBBF4">
      <w:start w:val="1"/>
      <w:numFmt w:val="bullet"/>
      <w:lvlText w:val=""/>
      <w:lvlJc w:val="left"/>
      <w:pPr>
        <w:ind w:left="1080" w:hanging="360"/>
      </w:pPr>
      <w:rPr>
        <w:rFonts w:ascii="Symbol" w:hAnsi="Symbol"/>
      </w:rPr>
    </w:lvl>
  </w:abstractNum>
  <w:abstractNum w:abstractNumId="39" w15:restartNumberingAfterBreak="0">
    <w:nsid w:val="689561B5"/>
    <w:multiLevelType w:val="hybridMultilevel"/>
    <w:tmpl w:val="6AE2E708"/>
    <w:lvl w:ilvl="0" w:tplc="CC04696A">
      <w:start w:val="1"/>
      <w:numFmt w:val="bullet"/>
      <w:lvlText w:val=""/>
      <w:lvlJc w:val="left"/>
      <w:pPr>
        <w:ind w:left="1080" w:hanging="360"/>
      </w:pPr>
      <w:rPr>
        <w:rFonts w:ascii="Symbol" w:hAnsi="Symbol"/>
      </w:rPr>
    </w:lvl>
    <w:lvl w:ilvl="1" w:tplc="7882964C">
      <w:start w:val="1"/>
      <w:numFmt w:val="bullet"/>
      <w:lvlText w:val=""/>
      <w:lvlJc w:val="left"/>
      <w:pPr>
        <w:ind w:left="1080" w:hanging="360"/>
      </w:pPr>
      <w:rPr>
        <w:rFonts w:ascii="Symbol" w:hAnsi="Symbol"/>
      </w:rPr>
    </w:lvl>
    <w:lvl w:ilvl="2" w:tplc="4F889EFC">
      <w:start w:val="1"/>
      <w:numFmt w:val="bullet"/>
      <w:lvlText w:val=""/>
      <w:lvlJc w:val="left"/>
      <w:pPr>
        <w:ind w:left="1080" w:hanging="360"/>
      </w:pPr>
      <w:rPr>
        <w:rFonts w:ascii="Symbol" w:hAnsi="Symbol"/>
      </w:rPr>
    </w:lvl>
    <w:lvl w:ilvl="3" w:tplc="C7489F32">
      <w:start w:val="1"/>
      <w:numFmt w:val="bullet"/>
      <w:lvlText w:val=""/>
      <w:lvlJc w:val="left"/>
      <w:pPr>
        <w:ind w:left="1080" w:hanging="360"/>
      </w:pPr>
      <w:rPr>
        <w:rFonts w:ascii="Symbol" w:hAnsi="Symbol"/>
      </w:rPr>
    </w:lvl>
    <w:lvl w:ilvl="4" w:tplc="C5A4CE36">
      <w:start w:val="1"/>
      <w:numFmt w:val="bullet"/>
      <w:lvlText w:val=""/>
      <w:lvlJc w:val="left"/>
      <w:pPr>
        <w:ind w:left="1080" w:hanging="360"/>
      </w:pPr>
      <w:rPr>
        <w:rFonts w:ascii="Symbol" w:hAnsi="Symbol"/>
      </w:rPr>
    </w:lvl>
    <w:lvl w:ilvl="5" w:tplc="8012B6A0">
      <w:start w:val="1"/>
      <w:numFmt w:val="bullet"/>
      <w:lvlText w:val=""/>
      <w:lvlJc w:val="left"/>
      <w:pPr>
        <w:ind w:left="1080" w:hanging="360"/>
      </w:pPr>
      <w:rPr>
        <w:rFonts w:ascii="Symbol" w:hAnsi="Symbol"/>
      </w:rPr>
    </w:lvl>
    <w:lvl w:ilvl="6" w:tplc="9A64856A">
      <w:start w:val="1"/>
      <w:numFmt w:val="bullet"/>
      <w:lvlText w:val=""/>
      <w:lvlJc w:val="left"/>
      <w:pPr>
        <w:ind w:left="1080" w:hanging="360"/>
      </w:pPr>
      <w:rPr>
        <w:rFonts w:ascii="Symbol" w:hAnsi="Symbol"/>
      </w:rPr>
    </w:lvl>
    <w:lvl w:ilvl="7" w:tplc="95EE56B6">
      <w:start w:val="1"/>
      <w:numFmt w:val="bullet"/>
      <w:lvlText w:val=""/>
      <w:lvlJc w:val="left"/>
      <w:pPr>
        <w:ind w:left="1080" w:hanging="360"/>
      </w:pPr>
      <w:rPr>
        <w:rFonts w:ascii="Symbol" w:hAnsi="Symbol"/>
      </w:rPr>
    </w:lvl>
    <w:lvl w:ilvl="8" w:tplc="F3D2642C">
      <w:start w:val="1"/>
      <w:numFmt w:val="bullet"/>
      <w:lvlText w:val=""/>
      <w:lvlJc w:val="left"/>
      <w:pPr>
        <w:ind w:left="1080" w:hanging="360"/>
      </w:pPr>
      <w:rPr>
        <w:rFonts w:ascii="Symbol" w:hAnsi="Symbol"/>
      </w:rPr>
    </w:lvl>
  </w:abstractNum>
  <w:abstractNum w:abstractNumId="40" w15:restartNumberingAfterBreak="0">
    <w:nsid w:val="68C7571D"/>
    <w:multiLevelType w:val="hybridMultilevel"/>
    <w:tmpl w:val="C51653A4"/>
    <w:lvl w:ilvl="0" w:tplc="ADC4B9C2">
      <w:start w:val="1"/>
      <w:numFmt w:val="lowerLetter"/>
      <w:lvlText w:val="%1)"/>
      <w:lvlJc w:val="left"/>
      <w:pPr>
        <w:ind w:left="1778" w:hanging="360"/>
      </w:pPr>
      <w:rPr>
        <w:rFonts w:hint="default"/>
      </w:rPr>
    </w:lvl>
    <w:lvl w:ilvl="1" w:tplc="08090019" w:tentative="1">
      <w:start w:val="1"/>
      <w:numFmt w:val="lowerLetter"/>
      <w:lvlText w:val="%2."/>
      <w:lvlJc w:val="left"/>
      <w:pPr>
        <w:ind w:left="2498" w:hanging="360"/>
      </w:pPr>
    </w:lvl>
    <w:lvl w:ilvl="2" w:tplc="0809001B" w:tentative="1">
      <w:start w:val="1"/>
      <w:numFmt w:val="lowerRoman"/>
      <w:lvlText w:val="%3."/>
      <w:lvlJc w:val="right"/>
      <w:pPr>
        <w:ind w:left="3218" w:hanging="180"/>
      </w:pPr>
    </w:lvl>
    <w:lvl w:ilvl="3" w:tplc="0809000F" w:tentative="1">
      <w:start w:val="1"/>
      <w:numFmt w:val="decimal"/>
      <w:lvlText w:val="%4."/>
      <w:lvlJc w:val="left"/>
      <w:pPr>
        <w:ind w:left="3938" w:hanging="360"/>
      </w:pPr>
    </w:lvl>
    <w:lvl w:ilvl="4" w:tplc="08090019" w:tentative="1">
      <w:start w:val="1"/>
      <w:numFmt w:val="lowerLetter"/>
      <w:lvlText w:val="%5."/>
      <w:lvlJc w:val="left"/>
      <w:pPr>
        <w:ind w:left="4658" w:hanging="360"/>
      </w:pPr>
    </w:lvl>
    <w:lvl w:ilvl="5" w:tplc="0809001B" w:tentative="1">
      <w:start w:val="1"/>
      <w:numFmt w:val="lowerRoman"/>
      <w:lvlText w:val="%6."/>
      <w:lvlJc w:val="right"/>
      <w:pPr>
        <w:ind w:left="5378" w:hanging="180"/>
      </w:pPr>
    </w:lvl>
    <w:lvl w:ilvl="6" w:tplc="0809000F" w:tentative="1">
      <w:start w:val="1"/>
      <w:numFmt w:val="decimal"/>
      <w:lvlText w:val="%7."/>
      <w:lvlJc w:val="left"/>
      <w:pPr>
        <w:ind w:left="6098" w:hanging="360"/>
      </w:pPr>
    </w:lvl>
    <w:lvl w:ilvl="7" w:tplc="08090019" w:tentative="1">
      <w:start w:val="1"/>
      <w:numFmt w:val="lowerLetter"/>
      <w:lvlText w:val="%8."/>
      <w:lvlJc w:val="left"/>
      <w:pPr>
        <w:ind w:left="6818" w:hanging="360"/>
      </w:pPr>
    </w:lvl>
    <w:lvl w:ilvl="8" w:tplc="0809001B" w:tentative="1">
      <w:start w:val="1"/>
      <w:numFmt w:val="lowerRoman"/>
      <w:lvlText w:val="%9."/>
      <w:lvlJc w:val="right"/>
      <w:pPr>
        <w:ind w:left="7538" w:hanging="180"/>
      </w:pPr>
    </w:lvl>
  </w:abstractNum>
  <w:abstractNum w:abstractNumId="41" w15:restartNumberingAfterBreak="0">
    <w:nsid w:val="69D01C10"/>
    <w:multiLevelType w:val="hybridMultilevel"/>
    <w:tmpl w:val="AA389872"/>
    <w:lvl w:ilvl="0" w:tplc="F362AF4A">
      <w:start w:val="1"/>
      <w:numFmt w:val="bullet"/>
      <w:lvlText w:val=""/>
      <w:lvlJc w:val="left"/>
      <w:pPr>
        <w:ind w:left="1080" w:hanging="360"/>
      </w:pPr>
      <w:rPr>
        <w:rFonts w:ascii="Symbol" w:hAnsi="Symbol"/>
      </w:rPr>
    </w:lvl>
    <w:lvl w:ilvl="1" w:tplc="2E7CC13E">
      <w:start w:val="1"/>
      <w:numFmt w:val="bullet"/>
      <w:lvlText w:val=""/>
      <w:lvlJc w:val="left"/>
      <w:pPr>
        <w:ind w:left="1080" w:hanging="360"/>
      </w:pPr>
      <w:rPr>
        <w:rFonts w:ascii="Symbol" w:hAnsi="Symbol"/>
      </w:rPr>
    </w:lvl>
    <w:lvl w:ilvl="2" w:tplc="E05E0612">
      <w:start w:val="1"/>
      <w:numFmt w:val="bullet"/>
      <w:lvlText w:val=""/>
      <w:lvlJc w:val="left"/>
      <w:pPr>
        <w:ind w:left="1080" w:hanging="360"/>
      </w:pPr>
      <w:rPr>
        <w:rFonts w:ascii="Symbol" w:hAnsi="Symbol"/>
      </w:rPr>
    </w:lvl>
    <w:lvl w:ilvl="3" w:tplc="499AFB04">
      <w:start w:val="1"/>
      <w:numFmt w:val="bullet"/>
      <w:lvlText w:val=""/>
      <w:lvlJc w:val="left"/>
      <w:pPr>
        <w:ind w:left="1080" w:hanging="360"/>
      </w:pPr>
      <w:rPr>
        <w:rFonts w:ascii="Symbol" w:hAnsi="Symbol"/>
      </w:rPr>
    </w:lvl>
    <w:lvl w:ilvl="4" w:tplc="94A044CA">
      <w:start w:val="1"/>
      <w:numFmt w:val="bullet"/>
      <w:lvlText w:val=""/>
      <w:lvlJc w:val="left"/>
      <w:pPr>
        <w:ind w:left="1080" w:hanging="360"/>
      </w:pPr>
      <w:rPr>
        <w:rFonts w:ascii="Symbol" w:hAnsi="Symbol"/>
      </w:rPr>
    </w:lvl>
    <w:lvl w:ilvl="5" w:tplc="58424A3A">
      <w:start w:val="1"/>
      <w:numFmt w:val="bullet"/>
      <w:lvlText w:val=""/>
      <w:lvlJc w:val="left"/>
      <w:pPr>
        <w:ind w:left="1080" w:hanging="360"/>
      </w:pPr>
      <w:rPr>
        <w:rFonts w:ascii="Symbol" w:hAnsi="Symbol"/>
      </w:rPr>
    </w:lvl>
    <w:lvl w:ilvl="6" w:tplc="EFECC7B4">
      <w:start w:val="1"/>
      <w:numFmt w:val="bullet"/>
      <w:lvlText w:val=""/>
      <w:lvlJc w:val="left"/>
      <w:pPr>
        <w:ind w:left="1080" w:hanging="360"/>
      </w:pPr>
      <w:rPr>
        <w:rFonts w:ascii="Symbol" w:hAnsi="Symbol"/>
      </w:rPr>
    </w:lvl>
    <w:lvl w:ilvl="7" w:tplc="E3BC566C">
      <w:start w:val="1"/>
      <w:numFmt w:val="bullet"/>
      <w:lvlText w:val=""/>
      <w:lvlJc w:val="left"/>
      <w:pPr>
        <w:ind w:left="1080" w:hanging="360"/>
      </w:pPr>
      <w:rPr>
        <w:rFonts w:ascii="Symbol" w:hAnsi="Symbol"/>
      </w:rPr>
    </w:lvl>
    <w:lvl w:ilvl="8" w:tplc="C35C1CB8">
      <w:start w:val="1"/>
      <w:numFmt w:val="bullet"/>
      <w:lvlText w:val=""/>
      <w:lvlJc w:val="left"/>
      <w:pPr>
        <w:ind w:left="1080" w:hanging="360"/>
      </w:pPr>
      <w:rPr>
        <w:rFonts w:ascii="Symbol" w:hAnsi="Symbol"/>
      </w:rPr>
    </w:lvl>
  </w:abstractNum>
  <w:abstractNum w:abstractNumId="42" w15:restartNumberingAfterBreak="0">
    <w:nsid w:val="6ACB3181"/>
    <w:multiLevelType w:val="hybridMultilevel"/>
    <w:tmpl w:val="0BFAC4DC"/>
    <w:lvl w:ilvl="0" w:tplc="2D905688">
      <w:start w:val="1"/>
      <w:numFmt w:val="lowerRoman"/>
      <w:lvlText w:val="(%1)"/>
      <w:lvlJc w:val="left"/>
      <w:pPr>
        <w:ind w:left="2880" w:hanging="720"/>
      </w:pPr>
      <w:rPr>
        <w:rFonts w:hint="default"/>
      </w:rPr>
    </w:lvl>
    <w:lvl w:ilvl="1" w:tplc="08090019" w:tentative="1">
      <w:start w:val="1"/>
      <w:numFmt w:val="lowerLetter"/>
      <w:lvlText w:val="%2."/>
      <w:lvlJc w:val="left"/>
      <w:pPr>
        <w:ind w:left="3240" w:hanging="360"/>
      </w:pPr>
    </w:lvl>
    <w:lvl w:ilvl="2" w:tplc="0809001B" w:tentative="1">
      <w:start w:val="1"/>
      <w:numFmt w:val="lowerRoman"/>
      <w:lvlText w:val="%3."/>
      <w:lvlJc w:val="right"/>
      <w:pPr>
        <w:ind w:left="3960" w:hanging="180"/>
      </w:pPr>
    </w:lvl>
    <w:lvl w:ilvl="3" w:tplc="0809000F" w:tentative="1">
      <w:start w:val="1"/>
      <w:numFmt w:val="decimal"/>
      <w:lvlText w:val="%4."/>
      <w:lvlJc w:val="left"/>
      <w:pPr>
        <w:ind w:left="4680" w:hanging="360"/>
      </w:pPr>
    </w:lvl>
    <w:lvl w:ilvl="4" w:tplc="08090019" w:tentative="1">
      <w:start w:val="1"/>
      <w:numFmt w:val="lowerLetter"/>
      <w:lvlText w:val="%5."/>
      <w:lvlJc w:val="left"/>
      <w:pPr>
        <w:ind w:left="5400" w:hanging="360"/>
      </w:pPr>
    </w:lvl>
    <w:lvl w:ilvl="5" w:tplc="0809001B" w:tentative="1">
      <w:start w:val="1"/>
      <w:numFmt w:val="lowerRoman"/>
      <w:lvlText w:val="%6."/>
      <w:lvlJc w:val="right"/>
      <w:pPr>
        <w:ind w:left="6120" w:hanging="180"/>
      </w:pPr>
    </w:lvl>
    <w:lvl w:ilvl="6" w:tplc="0809000F" w:tentative="1">
      <w:start w:val="1"/>
      <w:numFmt w:val="decimal"/>
      <w:lvlText w:val="%7."/>
      <w:lvlJc w:val="left"/>
      <w:pPr>
        <w:ind w:left="6840" w:hanging="360"/>
      </w:pPr>
    </w:lvl>
    <w:lvl w:ilvl="7" w:tplc="08090019" w:tentative="1">
      <w:start w:val="1"/>
      <w:numFmt w:val="lowerLetter"/>
      <w:lvlText w:val="%8."/>
      <w:lvlJc w:val="left"/>
      <w:pPr>
        <w:ind w:left="7560" w:hanging="360"/>
      </w:pPr>
    </w:lvl>
    <w:lvl w:ilvl="8" w:tplc="0809001B" w:tentative="1">
      <w:start w:val="1"/>
      <w:numFmt w:val="lowerRoman"/>
      <w:lvlText w:val="%9."/>
      <w:lvlJc w:val="right"/>
      <w:pPr>
        <w:ind w:left="8280" w:hanging="180"/>
      </w:pPr>
    </w:lvl>
  </w:abstractNum>
  <w:abstractNum w:abstractNumId="43" w15:restartNumberingAfterBreak="0">
    <w:nsid w:val="7265528E"/>
    <w:multiLevelType w:val="hybridMultilevel"/>
    <w:tmpl w:val="C2501DB0"/>
    <w:lvl w:ilvl="0" w:tplc="717881AA">
      <w:start w:val="1"/>
      <w:numFmt w:val="bullet"/>
      <w:lvlText w:val=""/>
      <w:lvlJc w:val="left"/>
      <w:pPr>
        <w:ind w:left="1080" w:hanging="360"/>
      </w:pPr>
      <w:rPr>
        <w:rFonts w:ascii="Symbol" w:hAnsi="Symbol"/>
      </w:rPr>
    </w:lvl>
    <w:lvl w:ilvl="1" w:tplc="D0585508">
      <w:start w:val="1"/>
      <w:numFmt w:val="bullet"/>
      <w:lvlText w:val=""/>
      <w:lvlJc w:val="left"/>
      <w:pPr>
        <w:ind w:left="1080" w:hanging="360"/>
      </w:pPr>
      <w:rPr>
        <w:rFonts w:ascii="Symbol" w:hAnsi="Symbol"/>
      </w:rPr>
    </w:lvl>
    <w:lvl w:ilvl="2" w:tplc="899C9BC0">
      <w:start w:val="1"/>
      <w:numFmt w:val="bullet"/>
      <w:lvlText w:val=""/>
      <w:lvlJc w:val="left"/>
      <w:pPr>
        <w:ind w:left="1080" w:hanging="360"/>
      </w:pPr>
      <w:rPr>
        <w:rFonts w:ascii="Symbol" w:hAnsi="Symbol"/>
      </w:rPr>
    </w:lvl>
    <w:lvl w:ilvl="3" w:tplc="9EE8CD6A">
      <w:start w:val="1"/>
      <w:numFmt w:val="bullet"/>
      <w:lvlText w:val=""/>
      <w:lvlJc w:val="left"/>
      <w:pPr>
        <w:ind w:left="1080" w:hanging="360"/>
      </w:pPr>
      <w:rPr>
        <w:rFonts w:ascii="Symbol" w:hAnsi="Symbol"/>
      </w:rPr>
    </w:lvl>
    <w:lvl w:ilvl="4" w:tplc="EBDCEA60">
      <w:start w:val="1"/>
      <w:numFmt w:val="bullet"/>
      <w:lvlText w:val=""/>
      <w:lvlJc w:val="left"/>
      <w:pPr>
        <w:ind w:left="1080" w:hanging="360"/>
      </w:pPr>
      <w:rPr>
        <w:rFonts w:ascii="Symbol" w:hAnsi="Symbol"/>
      </w:rPr>
    </w:lvl>
    <w:lvl w:ilvl="5" w:tplc="13086C52">
      <w:start w:val="1"/>
      <w:numFmt w:val="bullet"/>
      <w:lvlText w:val=""/>
      <w:lvlJc w:val="left"/>
      <w:pPr>
        <w:ind w:left="1080" w:hanging="360"/>
      </w:pPr>
      <w:rPr>
        <w:rFonts w:ascii="Symbol" w:hAnsi="Symbol"/>
      </w:rPr>
    </w:lvl>
    <w:lvl w:ilvl="6" w:tplc="10C00150">
      <w:start w:val="1"/>
      <w:numFmt w:val="bullet"/>
      <w:lvlText w:val=""/>
      <w:lvlJc w:val="left"/>
      <w:pPr>
        <w:ind w:left="1080" w:hanging="360"/>
      </w:pPr>
      <w:rPr>
        <w:rFonts w:ascii="Symbol" w:hAnsi="Symbol"/>
      </w:rPr>
    </w:lvl>
    <w:lvl w:ilvl="7" w:tplc="A5309DE2">
      <w:start w:val="1"/>
      <w:numFmt w:val="bullet"/>
      <w:lvlText w:val=""/>
      <w:lvlJc w:val="left"/>
      <w:pPr>
        <w:ind w:left="1080" w:hanging="360"/>
      </w:pPr>
      <w:rPr>
        <w:rFonts w:ascii="Symbol" w:hAnsi="Symbol"/>
      </w:rPr>
    </w:lvl>
    <w:lvl w:ilvl="8" w:tplc="589E1F84">
      <w:start w:val="1"/>
      <w:numFmt w:val="bullet"/>
      <w:lvlText w:val=""/>
      <w:lvlJc w:val="left"/>
      <w:pPr>
        <w:ind w:left="1080" w:hanging="360"/>
      </w:pPr>
      <w:rPr>
        <w:rFonts w:ascii="Symbol" w:hAnsi="Symbol"/>
      </w:rPr>
    </w:lvl>
  </w:abstractNum>
  <w:abstractNum w:abstractNumId="44" w15:restartNumberingAfterBreak="0">
    <w:nsid w:val="731E21D1"/>
    <w:multiLevelType w:val="hybridMultilevel"/>
    <w:tmpl w:val="2E02659C"/>
    <w:lvl w:ilvl="0" w:tplc="98E4E63E">
      <w:start w:val="1"/>
      <w:numFmt w:val="decimal"/>
      <w:lvlText w:val="%1."/>
      <w:lvlJc w:val="left"/>
      <w:pPr>
        <w:ind w:left="1020" w:hanging="360"/>
      </w:pPr>
    </w:lvl>
    <w:lvl w:ilvl="1" w:tplc="8A7640B0">
      <w:start w:val="1"/>
      <w:numFmt w:val="decimal"/>
      <w:lvlText w:val="%2."/>
      <w:lvlJc w:val="left"/>
      <w:pPr>
        <w:ind w:left="1020" w:hanging="360"/>
      </w:pPr>
    </w:lvl>
    <w:lvl w:ilvl="2" w:tplc="2794E52E">
      <w:start w:val="1"/>
      <w:numFmt w:val="decimal"/>
      <w:lvlText w:val="%3."/>
      <w:lvlJc w:val="left"/>
      <w:pPr>
        <w:ind w:left="1020" w:hanging="360"/>
      </w:pPr>
    </w:lvl>
    <w:lvl w:ilvl="3" w:tplc="9EE6492A">
      <w:start w:val="1"/>
      <w:numFmt w:val="decimal"/>
      <w:lvlText w:val="%4."/>
      <w:lvlJc w:val="left"/>
      <w:pPr>
        <w:ind w:left="1020" w:hanging="360"/>
      </w:pPr>
    </w:lvl>
    <w:lvl w:ilvl="4" w:tplc="459242E8">
      <w:start w:val="1"/>
      <w:numFmt w:val="decimal"/>
      <w:lvlText w:val="%5."/>
      <w:lvlJc w:val="left"/>
      <w:pPr>
        <w:ind w:left="1020" w:hanging="360"/>
      </w:pPr>
    </w:lvl>
    <w:lvl w:ilvl="5" w:tplc="495A6CD6">
      <w:start w:val="1"/>
      <w:numFmt w:val="decimal"/>
      <w:lvlText w:val="%6."/>
      <w:lvlJc w:val="left"/>
      <w:pPr>
        <w:ind w:left="1020" w:hanging="360"/>
      </w:pPr>
    </w:lvl>
    <w:lvl w:ilvl="6" w:tplc="ECE826F0">
      <w:start w:val="1"/>
      <w:numFmt w:val="decimal"/>
      <w:lvlText w:val="%7."/>
      <w:lvlJc w:val="left"/>
      <w:pPr>
        <w:ind w:left="1020" w:hanging="360"/>
      </w:pPr>
    </w:lvl>
    <w:lvl w:ilvl="7" w:tplc="233E8828">
      <w:start w:val="1"/>
      <w:numFmt w:val="decimal"/>
      <w:lvlText w:val="%8."/>
      <w:lvlJc w:val="left"/>
      <w:pPr>
        <w:ind w:left="1020" w:hanging="360"/>
      </w:pPr>
    </w:lvl>
    <w:lvl w:ilvl="8" w:tplc="01382A7E">
      <w:start w:val="1"/>
      <w:numFmt w:val="decimal"/>
      <w:lvlText w:val="%9."/>
      <w:lvlJc w:val="left"/>
      <w:pPr>
        <w:ind w:left="1020" w:hanging="360"/>
      </w:pPr>
    </w:lvl>
  </w:abstractNum>
  <w:abstractNum w:abstractNumId="45" w15:restartNumberingAfterBreak="0">
    <w:nsid w:val="74954A34"/>
    <w:multiLevelType w:val="hybridMultilevel"/>
    <w:tmpl w:val="D2546CC6"/>
    <w:lvl w:ilvl="0" w:tplc="4AE0CC34">
      <w:start w:val="1"/>
      <w:numFmt w:val="bullet"/>
      <w:lvlText w:val=""/>
      <w:lvlJc w:val="left"/>
      <w:pPr>
        <w:ind w:left="720" w:hanging="360"/>
      </w:pPr>
      <w:rPr>
        <w:rFonts w:ascii="Symbol" w:hAnsi="Symbol"/>
      </w:rPr>
    </w:lvl>
    <w:lvl w:ilvl="1" w:tplc="5F9EAE9A">
      <w:start w:val="1"/>
      <w:numFmt w:val="bullet"/>
      <w:lvlText w:val=""/>
      <w:lvlJc w:val="left"/>
      <w:pPr>
        <w:ind w:left="720" w:hanging="360"/>
      </w:pPr>
      <w:rPr>
        <w:rFonts w:ascii="Symbol" w:hAnsi="Symbol"/>
      </w:rPr>
    </w:lvl>
    <w:lvl w:ilvl="2" w:tplc="B5F612EE">
      <w:start w:val="1"/>
      <w:numFmt w:val="bullet"/>
      <w:lvlText w:val=""/>
      <w:lvlJc w:val="left"/>
      <w:pPr>
        <w:ind w:left="720" w:hanging="360"/>
      </w:pPr>
      <w:rPr>
        <w:rFonts w:ascii="Symbol" w:hAnsi="Symbol"/>
      </w:rPr>
    </w:lvl>
    <w:lvl w:ilvl="3" w:tplc="ACD869E2">
      <w:start w:val="1"/>
      <w:numFmt w:val="bullet"/>
      <w:lvlText w:val=""/>
      <w:lvlJc w:val="left"/>
      <w:pPr>
        <w:ind w:left="720" w:hanging="360"/>
      </w:pPr>
      <w:rPr>
        <w:rFonts w:ascii="Symbol" w:hAnsi="Symbol"/>
      </w:rPr>
    </w:lvl>
    <w:lvl w:ilvl="4" w:tplc="7376ED14">
      <w:start w:val="1"/>
      <w:numFmt w:val="bullet"/>
      <w:lvlText w:val=""/>
      <w:lvlJc w:val="left"/>
      <w:pPr>
        <w:ind w:left="720" w:hanging="360"/>
      </w:pPr>
      <w:rPr>
        <w:rFonts w:ascii="Symbol" w:hAnsi="Symbol"/>
      </w:rPr>
    </w:lvl>
    <w:lvl w:ilvl="5" w:tplc="CD06F0D8">
      <w:start w:val="1"/>
      <w:numFmt w:val="bullet"/>
      <w:lvlText w:val=""/>
      <w:lvlJc w:val="left"/>
      <w:pPr>
        <w:ind w:left="720" w:hanging="360"/>
      </w:pPr>
      <w:rPr>
        <w:rFonts w:ascii="Symbol" w:hAnsi="Symbol"/>
      </w:rPr>
    </w:lvl>
    <w:lvl w:ilvl="6" w:tplc="4850804C">
      <w:start w:val="1"/>
      <w:numFmt w:val="bullet"/>
      <w:lvlText w:val=""/>
      <w:lvlJc w:val="left"/>
      <w:pPr>
        <w:ind w:left="720" w:hanging="360"/>
      </w:pPr>
      <w:rPr>
        <w:rFonts w:ascii="Symbol" w:hAnsi="Symbol"/>
      </w:rPr>
    </w:lvl>
    <w:lvl w:ilvl="7" w:tplc="887CA38C">
      <w:start w:val="1"/>
      <w:numFmt w:val="bullet"/>
      <w:lvlText w:val=""/>
      <w:lvlJc w:val="left"/>
      <w:pPr>
        <w:ind w:left="720" w:hanging="360"/>
      </w:pPr>
      <w:rPr>
        <w:rFonts w:ascii="Symbol" w:hAnsi="Symbol"/>
      </w:rPr>
    </w:lvl>
    <w:lvl w:ilvl="8" w:tplc="A70031A8">
      <w:start w:val="1"/>
      <w:numFmt w:val="bullet"/>
      <w:lvlText w:val=""/>
      <w:lvlJc w:val="left"/>
      <w:pPr>
        <w:ind w:left="720" w:hanging="360"/>
      </w:pPr>
      <w:rPr>
        <w:rFonts w:ascii="Symbol" w:hAnsi="Symbol"/>
      </w:rPr>
    </w:lvl>
  </w:abstractNum>
  <w:abstractNum w:abstractNumId="46" w15:restartNumberingAfterBreak="0">
    <w:nsid w:val="773460D2"/>
    <w:multiLevelType w:val="hybridMultilevel"/>
    <w:tmpl w:val="4A9CC86E"/>
    <w:lvl w:ilvl="0" w:tplc="D5F0EA90">
      <w:start w:val="1"/>
      <w:numFmt w:val="bullet"/>
      <w:lvlText w:val=""/>
      <w:lvlJc w:val="left"/>
      <w:pPr>
        <w:ind w:left="1080" w:hanging="360"/>
      </w:pPr>
      <w:rPr>
        <w:rFonts w:ascii="Symbol" w:hAnsi="Symbol"/>
      </w:rPr>
    </w:lvl>
    <w:lvl w:ilvl="1" w:tplc="5E94D434">
      <w:start w:val="1"/>
      <w:numFmt w:val="bullet"/>
      <w:lvlText w:val=""/>
      <w:lvlJc w:val="left"/>
      <w:pPr>
        <w:ind w:left="1080" w:hanging="360"/>
      </w:pPr>
      <w:rPr>
        <w:rFonts w:ascii="Symbol" w:hAnsi="Symbol"/>
      </w:rPr>
    </w:lvl>
    <w:lvl w:ilvl="2" w:tplc="8EA82C94">
      <w:start w:val="1"/>
      <w:numFmt w:val="bullet"/>
      <w:lvlText w:val=""/>
      <w:lvlJc w:val="left"/>
      <w:pPr>
        <w:ind w:left="1080" w:hanging="360"/>
      </w:pPr>
      <w:rPr>
        <w:rFonts w:ascii="Symbol" w:hAnsi="Symbol"/>
      </w:rPr>
    </w:lvl>
    <w:lvl w:ilvl="3" w:tplc="783056BA">
      <w:start w:val="1"/>
      <w:numFmt w:val="bullet"/>
      <w:lvlText w:val=""/>
      <w:lvlJc w:val="left"/>
      <w:pPr>
        <w:ind w:left="1080" w:hanging="360"/>
      </w:pPr>
      <w:rPr>
        <w:rFonts w:ascii="Symbol" w:hAnsi="Symbol"/>
      </w:rPr>
    </w:lvl>
    <w:lvl w:ilvl="4" w:tplc="A09E653E">
      <w:start w:val="1"/>
      <w:numFmt w:val="bullet"/>
      <w:lvlText w:val=""/>
      <w:lvlJc w:val="left"/>
      <w:pPr>
        <w:ind w:left="1080" w:hanging="360"/>
      </w:pPr>
      <w:rPr>
        <w:rFonts w:ascii="Symbol" w:hAnsi="Symbol"/>
      </w:rPr>
    </w:lvl>
    <w:lvl w:ilvl="5" w:tplc="8E8ABB14">
      <w:start w:val="1"/>
      <w:numFmt w:val="bullet"/>
      <w:lvlText w:val=""/>
      <w:lvlJc w:val="left"/>
      <w:pPr>
        <w:ind w:left="1080" w:hanging="360"/>
      </w:pPr>
      <w:rPr>
        <w:rFonts w:ascii="Symbol" w:hAnsi="Symbol"/>
      </w:rPr>
    </w:lvl>
    <w:lvl w:ilvl="6" w:tplc="5F325FCC">
      <w:start w:val="1"/>
      <w:numFmt w:val="bullet"/>
      <w:lvlText w:val=""/>
      <w:lvlJc w:val="left"/>
      <w:pPr>
        <w:ind w:left="1080" w:hanging="360"/>
      </w:pPr>
      <w:rPr>
        <w:rFonts w:ascii="Symbol" w:hAnsi="Symbol"/>
      </w:rPr>
    </w:lvl>
    <w:lvl w:ilvl="7" w:tplc="77CE94AA">
      <w:start w:val="1"/>
      <w:numFmt w:val="bullet"/>
      <w:lvlText w:val=""/>
      <w:lvlJc w:val="left"/>
      <w:pPr>
        <w:ind w:left="1080" w:hanging="360"/>
      </w:pPr>
      <w:rPr>
        <w:rFonts w:ascii="Symbol" w:hAnsi="Symbol"/>
      </w:rPr>
    </w:lvl>
    <w:lvl w:ilvl="8" w:tplc="E3E67244">
      <w:start w:val="1"/>
      <w:numFmt w:val="bullet"/>
      <w:lvlText w:val=""/>
      <w:lvlJc w:val="left"/>
      <w:pPr>
        <w:ind w:left="1080" w:hanging="360"/>
      </w:pPr>
      <w:rPr>
        <w:rFonts w:ascii="Symbol" w:hAnsi="Symbol"/>
      </w:rPr>
    </w:lvl>
  </w:abstractNum>
  <w:abstractNum w:abstractNumId="47" w15:restartNumberingAfterBreak="0">
    <w:nsid w:val="778C0F11"/>
    <w:multiLevelType w:val="hybridMultilevel"/>
    <w:tmpl w:val="5A76FE36"/>
    <w:lvl w:ilvl="0" w:tplc="1F94D218">
      <w:start w:val="1"/>
      <w:numFmt w:val="bullet"/>
      <w:lvlText w:val=""/>
      <w:lvlJc w:val="left"/>
      <w:pPr>
        <w:ind w:left="1080" w:hanging="360"/>
      </w:pPr>
      <w:rPr>
        <w:rFonts w:ascii="Symbol" w:hAnsi="Symbol"/>
      </w:rPr>
    </w:lvl>
    <w:lvl w:ilvl="1" w:tplc="6EF04926">
      <w:start w:val="1"/>
      <w:numFmt w:val="bullet"/>
      <w:lvlText w:val=""/>
      <w:lvlJc w:val="left"/>
      <w:pPr>
        <w:ind w:left="1080" w:hanging="360"/>
      </w:pPr>
      <w:rPr>
        <w:rFonts w:ascii="Symbol" w:hAnsi="Symbol"/>
      </w:rPr>
    </w:lvl>
    <w:lvl w:ilvl="2" w:tplc="927ADC5E">
      <w:start w:val="1"/>
      <w:numFmt w:val="bullet"/>
      <w:lvlText w:val=""/>
      <w:lvlJc w:val="left"/>
      <w:pPr>
        <w:ind w:left="1080" w:hanging="360"/>
      </w:pPr>
      <w:rPr>
        <w:rFonts w:ascii="Symbol" w:hAnsi="Symbol"/>
      </w:rPr>
    </w:lvl>
    <w:lvl w:ilvl="3" w:tplc="AE3A87BE">
      <w:start w:val="1"/>
      <w:numFmt w:val="bullet"/>
      <w:lvlText w:val=""/>
      <w:lvlJc w:val="left"/>
      <w:pPr>
        <w:ind w:left="1080" w:hanging="360"/>
      </w:pPr>
      <w:rPr>
        <w:rFonts w:ascii="Symbol" w:hAnsi="Symbol"/>
      </w:rPr>
    </w:lvl>
    <w:lvl w:ilvl="4" w:tplc="FA30C8F6">
      <w:start w:val="1"/>
      <w:numFmt w:val="bullet"/>
      <w:lvlText w:val=""/>
      <w:lvlJc w:val="left"/>
      <w:pPr>
        <w:ind w:left="1080" w:hanging="360"/>
      </w:pPr>
      <w:rPr>
        <w:rFonts w:ascii="Symbol" w:hAnsi="Symbol"/>
      </w:rPr>
    </w:lvl>
    <w:lvl w:ilvl="5" w:tplc="FCAA8E4A">
      <w:start w:val="1"/>
      <w:numFmt w:val="bullet"/>
      <w:lvlText w:val=""/>
      <w:lvlJc w:val="left"/>
      <w:pPr>
        <w:ind w:left="1080" w:hanging="360"/>
      </w:pPr>
      <w:rPr>
        <w:rFonts w:ascii="Symbol" w:hAnsi="Symbol"/>
      </w:rPr>
    </w:lvl>
    <w:lvl w:ilvl="6" w:tplc="0F4C342C">
      <w:start w:val="1"/>
      <w:numFmt w:val="bullet"/>
      <w:lvlText w:val=""/>
      <w:lvlJc w:val="left"/>
      <w:pPr>
        <w:ind w:left="1080" w:hanging="360"/>
      </w:pPr>
      <w:rPr>
        <w:rFonts w:ascii="Symbol" w:hAnsi="Symbol"/>
      </w:rPr>
    </w:lvl>
    <w:lvl w:ilvl="7" w:tplc="F5904F2C">
      <w:start w:val="1"/>
      <w:numFmt w:val="bullet"/>
      <w:lvlText w:val=""/>
      <w:lvlJc w:val="left"/>
      <w:pPr>
        <w:ind w:left="1080" w:hanging="360"/>
      </w:pPr>
      <w:rPr>
        <w:rFonts w:ascii="Symbol" w:hAnsi="Symbol"/>
      </w:rPr>
    </w:lvl>
    <w:lvl w:ilvl="8" w:tplc="CC0ED5D8">
      <w:start w:val="1"/>
      <w:numFmt w:val="bullet"/>
      <w:lvlText w:val=""/>
      <w:lvlJc w:val="left"/>
      <w:pPr>
        <w:ind w:left="1080" w:hanging="360"/>
      </w:pPr>
      <w:rPr>
        <w:rFonts w:ascii="Symbol" w:hAnsi="Symbol"/>
      </w:rPr>
    </w:lvl>
  </w:abstractNum>
  <w:abstractNum w:abstractNumId="48" w15:restartNumberingAfterBreak="0">
    <w:nsid w:val="77F42B86"/>
    <w:multiLevelType w:val="hybridMultilevel"/>
    <w:tmpl w:val="D832A182"/>
    <w:lvl w:ilvl="0" w:tplc="9CFE514A">
      <w:start w:val="1"/>
      <w:numFmt w:val="bullet"/>
      <w:lvlText w:val=""/>
      <w:lvlJc w:val="left"/>
      <w:pPr>
        <w:ind w:left="1080" w:hanging="360"/>
      </w:pPr>
      <w:rPr>
        <w:rFonts w:ascii="Symbol" w:hAnsi="Symbol"/>
      </w:rPr>
    </w:lvl>
    <w:lvl w:ilvl="1" w:tplc="F3D280FC">
      <w:start w:val="1"/>
      <w:numFmt w:val="bullet"/>
      <w:lvlText w:val=""/>
      <w:lvlJc w:val="left"/>
      <w:pPr>
        <w:ind w:left="1080" w:hanging="360"/>
      </w:pPr>
      <w:rPr>
        <w:rFonts w:ascii="Symbol" w:hAnsi="Symbol"/>
      </w:rPr>
    </w:lvl>
    <w:lvl w:ilvl="2" w:tplc="ADC259AE">
      <w:start w:val="1"/>
      <w:numFmt w:val="bullet"/>
      <w:lvlText w:val=""/>
      <w:lvlJc w:val="left"/>
      <w:pPr>
        <w:ind w:left="1080" w:hanging="360"/>
      </w:pPr>
      <w:rPr>
        <w:rFonts w:ascii="Symbol" w:hAnsi="Symbol"/>
      </w:rPr>
    </w:lvl>
    <w:lvl w:ilvl="3" w:tplc="C1C09128">
      <w:start w:val="1"/>
      <w:numFmt w:val="bullet"/>
      <w:lvlText w:val=""/>
      <w:lvlJc w:val="left"/>
      <w:pPr>
        <w:ind w:left="1080" w:hanging="360"/>
      </w:pPr>
      <w:rPr>
        <w:rFonts w:ascii="Symbol" w:hAnsi="Symbol"/>
      </w:rPr>
    </w:lvl>
    <w:lvl w:ilvl="4" w:tplc="318C5172">
      <w:start w:val="1"/>
      <w:numFmt w:val="bullet"/>
      <w:lvlText w:val=""/>
      <w:lvlJc w:val="left"/>
      <w:pPr>
        <w:ind w:left="1080" w:hanging="360"/>
      </w:pPr>
      <w:rPr>
        <w:rFonts w:ascii="Symbol" w:hAnsi="Symbol"/>
      </w:rPr>
    </w:lvl>
    <w:lvl w:ilvl="5" w:tplc="E1120C68">
      <w:start w:val="1"/>
      <w:numFmt w:val="bullet"/>
      <w:lvlText w:val=""/>
      <w:lvlJc w:val="left"/>
      <w:pPr>
        <w:ind w:left="1080" w:hanging="360"/>
      </w:pPr>
      <w:rPr>
        <w:rFonts w:ascii="Symbol" w:hAnsi="Symbol"/>
      </w:rPr>
    </w:lvl>
    <w:lvl w:ilvl="6" w:tplc="474A4154">
      <w:start w:val="1"/>
      <w:numFmt w:val="bullet"/>
      <w:lvlText w:val=""/>
      <w:lvlJc w:val="left"/>
      <w:pPr>
        <w:ind w:left="1080" w:hanging="360"/>
      </w:pPr>
      <w:rPr>
        <w:rFonts w:ascii="Symbol" w:hAnsi="Symbol"/>
      </w:rPr>
    </w:lvl>
    <w:lvl w:ilvl="7" w:tplc="9DE630FA">
      <w:start w:val="1"/>
      <w:numFmt w:val="bullet"/>
      <w:lvlText w:val=""/>
      <w:lvlJc w:val="left"/>
      <w:pPr>
        <w:ind w:left="1080" w:hanging="360"/>
      </w:pPr>
      <w:rPr>
        <w:rFonts w:ascii="Symbol" w:hAnsi="Symbol"/>
      </w:rPr>
    </w:lvl>
    <w:lvl w:ilvl="8" w:tplc="567EB860">
      <w:start w:val="1"/>
      <w:numFmt w:val="bullet"/>
      <w:lvlText w:val=""/>
      <w:lvlJc w:val="left"/>
      <w:pPr>
        <w:ind w:left="1080" w:hanging="360"/>
      </w:pPr>
      <w:rPr>
        <w:rFonts w:ascii="Symbol" w:hAnsi="Symbol"/>
      </w:rPr>
    </w:lvl>
  </w:abstractNum>
  <w:abstractNum w:abstractNumId="49" w15:restartNumberingAfterBreak="0">
    <w:nsid w:val="7B88735B"/>
    <w:multiLevelType w:val="hybridMultilevel"/>
    <w:tmpl w:val="69D4534E"/>
    <w:lvl w:ilvl="0" w:tplc="45821908">
      <w:start w:val="1"/>
      <w:numFmt w:val="bullet"/>
      <w:lvlText w:val=""/>
      <w:lvlJc w:val="left"/>
      <w:pPr>
        <w:ind w:left="1080" w:hanging="360"/>
      </w:pPr>
      <w:rPr>
        <w:rFonts w:ascii="Symbol" w:hAnsi="Symbol"/>
      </w:rPr>
    </w:lvl>
    <w:lvl w:ilvl="1" w:tplc="967A59BC">
      <w:start w:val="1"/>
      <w:numFmt w:val="bullet"/>
      <w:lvlText w:val=""/>
      <w:lvlJc w:val="left"/>
      <w:pPr>
        <w:ind w:left="1080" w:hanging="360"/>
      </w:pPr>
      <w:rPr>
        <w:rFonts w:ascii="Symbol" w:hAnsi="Symbol"/>
      </w:rPr>
    </w:lvl>
    <w:lvl w:ilvl="2" w:tplc="E33AC4E0">
      <w:start w:val="1"/>
      <w:numFmt w:val="bullet"/>
      <w:lvlText w:val=""/>
      <w:lvlJc w:val="left"/>
      <w:pPr>
        <w:ind w:left="1080" w:hanging="360"/>
      </w:pPr>
      <w:rPr>
        <w:rFonts w:ascii="Symbol" w:hAnsi="Symbol"/>
      </w:rPr>
    </w:lvl>
    <w:lvl w:ilvl="3" w:tplc="4F62C236">
      <w:start w:val="1"/>
      <w:numFmt w:val="bullet"/>
      <w:lvlText w:val=""/>
      <w:lvlJc w:val="left"/>
      <w:pPr>
        <w:ind w:left="1080" w:hanging="360"/>
      </w:pPr>
      <w:rPr>
        <w:rFonts w:ascii="Symbol" w:hAnsi="Symbol"/>
      </w:rPr>
    </w:lvl>
    <w:lvl w:ilvl="4" w:tplc="4D264292">
      <w:start w:val="1"/>
      <w:numFmt w:val="bullet"/>
      <w:lvlText w:val=""/>
      <w:lvlJc w:val="left"/>
      <w:pPr>
        <w:ind w:left="1080" w:hanging="360"/>
      </w:pPr>
      <w:rPr>
        <w:rFonts w:ascii="Symbol" w:hAnsi="Symbol"/>
      </w:rPr>
    </w:lvl>
    <w:lvl w:ilvl="5" w:tplc="68BC586C">
      <w:start w:val="1"/>
      <w:numFmt w:val="bullet"/>
      <w:lvlText w:val=""/>
      <w:lvlJc w:val="left"/>
      <w:pPr>
        <w:ind w:left="1080" w:hanging="360"/>
      </w:pPr>
      <w:rPr>
        <w:rFonts w:ascii="Symbol" w:hAnsi="Symbol"/>
      </w:rPr>
    </w:lvl>
    <w:lvl w:ilvl="6" w:tplc="813C77D6">
      <w:start w:val="1"/>
      <w:numFmt w:val="bullet"/>
      <w:lvlText w:val=""/>
      <w:lvlJc w:val="left"/>
      <w:pPr>
        <w:ind w:left="1080" w:hanging="360"/>
      </w:pPr>
      <w:rPr>
        <w:rFonts w:ascii="Symbol" w:hAnsi="Symbol"/>
      </w:rPr>
    </w:lvl>
    <w:lvl w:ilvl="7" w:tplc="C3F2C89C">
      <w:start w:val="1"/>
      <w:numFmt w:val="bullet"/>
      <w:lvlText w:val=""/>
      <w:lvlJc w:val="left"/>
      <w:pPr>
        <w:ind w:left="1080" w:hanging="360"/>
      </w:pPr>
      <w:rPr>
        <w:rFonts w:ascii="Symbol" w:hAnsi="Symbol"/>
      </w:rPr>
    </w:lvl>
    <w:lvl w:ilvl="8" w:tplc="AE465840">
      <w:start w:val="1"/>
      <w:numFmt w:val="bullet"/>
      <w:lvlText w:val=""/>
      <w:lvlJc w:val="left"/>
      <w:pPr>
        <w:ind w:left="1080" w:hanging="360"/>
      </w:pPr>
      <w:rPr>
        <w:rFonts w:ascii="Symbol" w:hAnsi="Symbol"/>
      </w:rPr>
    </w:lvl>
  </w:abstractNum>
  <w:num w:numId="1" w16cid:durableId="1639259492">
    <w:abstractNumId w:val="1"/>
  </w:num>
  <w:num w:numId="2" w16cid:durableId="2041859931">
    <w:abstractNumId w:val="42"/>
  </w:num>
  <w:num w:numId="3" w16cid:durableId="1051198995">
    <w:abstractNumId w:val="6"/>
  </w:num>
  <w:num w:numId="4" w16cid:durableId="1101797960">
    <w:abstractNumId w:val="2"/>
  </w:num>
  <w:num w:numId="5" w16cid:durableId="943538576">
    <w:abstractNumId w:val="9"/>
  </w:num>
  <w:num w:numId="6" w16cid:durableId="1735004420">
    <w:abstractNumId w:val="29"/>
  </w:num>
  <w:num w:numId="7" w16cid:durableId="149725841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93496821">
    <w:abstractNumId w:val="26"/>
  </w:num>
  <w:num w:numId="9" w16cid:durableId="736588446">
    <w:abstractNumId w:val="40"/>
  </w:num>
  <w:num w:numId="10" w16cid:durableId="2134712548">
    <w:abstractNumId w:val="20"/>
  </w:num>
  <w:num w:numId="11" w16cid:durableId="1124159430">
    <w:abstractNumId w:val="45"/>
  </w:num>
  <w:num w:numId="12" w16cid:durableId="2079477117">
    <w:abstractNumId w:val="34"/>
  </w:num>
  <w:num w:numId="13" w16cid:durableId="1861045629">
    <w:abstractNumId w:val="37"/>
  </w:num>
  <w:num w:numId="14" w16cid:durableId="909080629">
    <w:abstractNumId w:val="36"/>
  </w:num>
  <w:num w:numId="15" w16cid:durableId="1319194271">
    <w:abstractNumId w:val="0"/>
  </w:num>
  <w:num w:numId="16" w16cid:durableId="1117410975">
    <w:abstractNumId w:val="43"/>
  </w:num>
  <w:num w:numId="17" w16cid:durableId="1071152758">
    <w:abstractNumId w:val="13"/>
  </w:num>
  <w:num w:numId="18" w16cid:durableId="1618944880">
    <w:abstractNumId w:val="3"/>
  </w:num>
  <w:num w:numId="19" w16cid:durableId="1270620501">
    <w:abstractNumId w:val="33"/>
  </w:num>
  <w:num w:numId="20" w16cid:durableId="1979650143">
    <w:abstractNumId w:val="7"/>
  </w:num>
  <w:num w:numId="21" w16cid:durableId="1338464135">
    <w:abstractNumId w:val="19"/>
  </w:num>
  <w:num w:numId="22" w16cid:durableId="1345279262">
    <w:abstractNumId w:val="28"/>
  </w:num>
  <w:num w:numId="23" w16cid:durableId="981078308">
    <w:abstractNumId w:val="30"/>
  </w:num>
  <w:num w:numId="24" w16cid:durableId="1937129552">
    <w:abstractNumId w:val="48"/>
  </w:num>
  <w:num w:numId="25" w16cid:durableId="1231695750">
    <w:abstractNumId w:val="16"/>
  </w:num>
  <w:num w:numId="26" w16cid:durableId="1705134327">
    <w:abstractNumId w:val="31"/>
  </w:num>
  <w:num w:numId="27" w16cid:durableId="2068910813">
    <w:abstractNumId w:val="46"/>
  </w:num>
  <w:num w:numId="28" w16cid:durableId="2056656283">
    <w:abstractNumId w:val="38"/>
  </w:num>
  <w:num w:numId="29" w16cid:durableId="757142898">
    <w:abstractNumId w:val="39"/>
  </w:num>
  <w:num w:numId="30" w16cid:durableId="930744565">
    <w:abstractNumId w:val="44"/>
  </w:num>
  <w:num w:numId="31" w16cid:durableId="939798444">
    <w:abstractNumId w:val="32"/>
  </w:num>
  <w:num w:numId="32" w16cid:durableId="569920826">
    <w:abstractNumId w:val="10"/>
  </w:num>
  <w:num w:numId="33" w16cid:durableId="1567110686">
    <w:abstractNumId w:val="8"/>
  </w:num>
  <w:num w:numId="34" w16cid:durableId="1163932986">
    <w:abstractNumId w:val="17"/>
  </w:num>
  <w:num w:numId="35" w16cid:durableId="1443692592">
    <w:abstractNumId w:val="25"/>
  </w:num>
  <w:num w:numId="36" w16cid:durableId="1770589167">
    <w:abstractNumId w:val="24"/>
  </w:num>
  <w:num w:numId="37" w16cid:durableId="1806652711">
    <w:abstractNumId w:val="14"/>
  </w:num>
  <w:num w:numId="38" w16cid:durableId="2128813136">
    <w:abstractNumId w:val="22"/>
  </w:num>
  <w:num w:numId="39" w16cid:durableId="596252626">
    <w:abstractNumId w:val="47"/>
  </w:num>
  <w:num w:numId="40" w16cid:durableId="316540929">
    <w:abstractNumId w:val="23"/>
  </w:num>
  <w:num w:numId="41" w16cid:durableId="2096827939">
    <w:abstractNumId w:val="15"/>
  </w:num>
  <w:num w:numId="42" w16cid:durableId="1056244692">
    <w:abstractNumId w:val="18"/>
  </w:num>
  <w:num w:numId="43" w16cid:durableId="986202070">
    <w:abstractNumId w:val="27"/>
  </w:num>
  <w:num w:numId="44" w16cid:durableId="22445138">
    <w:abstractNumId w:val="41"/>
  </w:num>
  <w:num w:numId="45" w16cid:durableId="1730302530">
    <w:abstractNumId w:val="12"/>
  </w:num>
  <w:num w:numId="46" w16cid:durableId="2116898107">
    <w:abstractNumId w:val="49"/>
  </w:num>
  <w:num w:numId="47" w16cid:durableId="9569863">
    <w:abstractNumId w:val="35"/>
  </w:num>
  <w:num w:numId="48" w16cid:durableId="1358848212">
    <w:abstractNumId w:val="5"/>
  </w:num>
  <w:num w:numId="49" w16cid:durableId="304168717">
    <w:abstractNumId w:val="4"/>
  </w:num>
  <w:num w:numId="50" w16cid:durableId="1501891076">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uy Nicholson">
    <w15:presenceInfo w15:providerId="AD" w15:userId="S::u50860@energycorp.com::865f6516-a468-465b-876a-50d7daaf1196"/>
  </w15:person>
  <w15:person w15:author="Jesus Sanchez Cortes">
    <w15:presenceInfo w15:providerId="AD" w15:userId="S::Jesus.SanchezCortes@neso.energy::d008e5f5-cd6f-48a0-9d4d-e03955780c8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0A47"/>
    <w:rsid w:val="00010EA1"/>
    <w:rsid w:val="00014384"/>
    <w:rsid w:val="000146CF"/>
    <w:rsid w:val="000215CE"/>
    <w:rsid w:val="0002300E"/>
    <w:rsid w:val="000249D3"/>
    <w:rsid w:val="00026223"/>
    <w:rsid w:val="000309C4"/>
    <w:rsid w:val="000323AF"/>
    <w:rsid w:val="00033567"/>
    <w:rsid w:val="0003368B"/>
    <w:rsid w:val="000378BD"/>
    <w:rsid w:val="00040B8B"/>
    <w:rsid w:val="000456D0"/>
    <w:rsid w:val="0006115C"/>
    <w:rsid w:val="00062939"/>
    <w:rsid w:val="0007304C"/>
    <w:rsid w:val="00074A4F"/>
    <w:rsid w:val="00074CF9"/>
    <w:rsid w:val="0008013C"/>
    <w:rsid w:val="000855A1"/>
    <w:rsid w:val="000906FD"/>
    <w:rsid w:val="00092C96"/>
    <w:rsid w:val="000930D6"/>
    <w:rsid w:val="000A23DD"/>
    <w:rsid w:val="000A4FAC"/>
    <w:rsid w:val="000A774F"/>
    <w:rsid w:val="000B38B7"/>
    <w:rsid w:val="000B51B2"/>
    <w:rsid w:val="000C454A"/>
    <w:rsid w:val="000C49D1"/>
    <w:rsid w:val="000C788A"/>
    <w:rsid w:val="000D1B43"/>
    <w:rsid w:val="000D318E"/>
    <w:rsid w:val="000D36F1"/>
    <w:rsid w:val="000D42C7"/>
    <w:rsid w:val="000D78AA"/>
    <w:rsid w:val="000E2B59"/>
    <w:rsid w:val="000E4AD1"/>
    <w:rsid w:val="000E74AD"/>
    <w:rsid w:val="000F087D"/>
    <w:rsid w:val="0010323D"/>
    <w:rsid w:val="00111107"/>
    <w:rsid w:val="001118D0"/>
    <w:rsid w:val="0011302B"/>
    <w:rsid w:val="00126254"/>
    <w:rsid w:val="0012690F"/>
    <w:rsid w:val="00132E34"/>
    <w:rsid w:val="00144923"/>
    <w:rsid w:val="00150F6D"/>
    <w:rsid w:val="001540C1"/>
    <w:rsid w:val="001541FE"/>
    <w:rsid w:val="00155705"/>
    <w:rsid w:val="00157556"/>
    <w:rsid w:val="001608E6"/>
    <w:rsid w:val="00170069"/>
    <w:rsid w:val="001711C6"/>
    <w:rsid w:val="00175F13"/>
    <w:rsid w:val="00185C67"/>
    <w:rsid w:val="00192C39"/>
    <w:rsid w:val="001A1A81"/>
    <w:rsid w:val="001A5480"/>
    <w:rsid w:val="001A5678"/>
    <w:rsid w:val="001B0AC9"/>
    <w:rsid w:val="001B4273"/>
    <w:rsid w:val="001B6EFF"/>
    <w:rsid w:val="001C419C"/>
    <w:rsid w:val="001C59D2"/>
    <w:rsid w:val="001D3BA1"/>
    <w:rsid w:val="001D442A"/>
    <w:rsid w:val="001E26C4"/>
    <w:rsid w:val="001E7AC6"/>
    <w:rsid w:val="001E7E08"/>
    <w:rsid w:val="001F7C56"/>
    <w:rsid w:val="00200658"/>
    <w:rsid w:val="00205904"/>
    <w:rsid w:val="00206FA0"/>
    <w:rsid w:val="00207725"/>
    <w:rsid w:val="00212562"/>
    <w:rsid w:val="00225C73"/>
    <w:rsid w:val="00227937"/>
    <w:rsid w:val="00234B49"/>
    <w:rsid w:val="00235765"/>
    <w:rsid w:val="00243E6A"/>
    <w:rsid w:val="0025487B"/>
    <w:rsid w:val="00254BEA"/>
    <w:rsid w:val="00257071"/>
    <w:rsid w:val="002628FF"/>
    <w:rsid w:val="002629AC"/>
    <w:rsid w:val="00262C2D"/>
    <w:rsid w:val="00265056"/>
    <w:rsid w:val="0026680A"/>
    <w:rsid w:val="0027186D"/>
    <w:rsid w:val="00274E1D"/>
    <w:rsid w:val="0027657F"/>
    <w:rsid w:val="00276B15"/>
    <w:rsid w:val="002777E3"/>
    <w:rsid w:val="002922E8"/>
    <w:rsid w:val="00293A41"/>
    <w:rsid w:val="00295423"/>
    <w:rsid w:val="00296C04"/>
    <w:rsid w:val="002A2F1B"/>
    <w:rsid w:val="002B71C5"/>
    <w:rsid w:val="002B7D1F"/>
    <w:rsid w:val="002C0AEE"/>
    <w:rsid w:val="002C1C70"/>
    <w:rsid w:val="002C5D1F"/>
    <w:rsid w:val="002C7C01"/>
    <w:rsid w:val="002D2426"/>
    <w:rsid w:val="002E78EC"/>
    <w:rsid w:val="002E7949"/>
    <w:rsid w:val="002F251D"/>
    <w:rsid w:val="002F52D7"/>
    <w:rsid w:val="002F5C45"/>
    <w:rsid w:val="002F6009"/>
    <w:rsid w:val="002F6199"/>
    <w:rsid w:val="002F7C25"/>
    <w:rsid w:val="00300F2F"/>
    <w:rsid w:val="00301EE3"/>
    <w:rsid w:val="0030747C"/>
    <w:rsid w:val="003115B9"/>
    <w:rsid w:val="003118B9"/>
    <w:rsid w:val="00314728"/>
    <w:rsid w:val="00316F33"/>
    <w:rsid w:val="0031722B"/>
    <w:rsid w:val="003213D2"/>
    <w:rsid w:val="00322A28"/>
    <w:rsid w:val="00322AB7"/>
    <w:rsid w:val="003258D5"/>
    <w:rsid w:val="00332D1E"/>
    <w:rsid w:val="00335650"/>
    <w:rsid w:val="00336F44"/>
    <w:rsid w:val="00341C55"/>
    <w:rsid w:val="00343694"/>
    <w:rsid w:val="00346C25"/>
    <w:rsid w:val="003530B1"/>
    <w:rsid w:val="00354823"/>
    <w:rsid w:val="003664E1"/>
    <w:rsid w:val="003665BA"/>
    <w:rsid w:val="003673C1"/>
    <w:rsid w:val="0037171B"/>
    <w:rsid w:val="00373E9F"/>
    <w:rsid w:val="00376330"/>
    <w:rsid w:val="00382FF3"/>
    <w:rsid w:val="003935CA"/>
    <w:rsid w:val="00393C8A"/>
    <w:rsid w:val="0039407C"/>
    <w:rsid w:val="00395AB9"/>
    <w:rsid w:val="00397AAA"/>
    <w:rsid w:val="003A622C"/>
    <w:rsid w:val="003A7554"/>
    <w:rsid w:val="003A781C"/>
    <w:rsid w:val="003B284A"/>
    <w:rsid w:val="003B48B4"/>
    <w:rsid w:val="003B64CD"/>
    <w:rsid w:val="003C09FF"/>
    <w:rsid w:val="003C1DD6"/>
    <w:rsid w:val="003C3CA2"/>
    <w:rsid w:val="003C4539"/>
    <w:rsid w:val="003C6891"/>
    <w:rsid w:val="003D02BA"/>
    <w:rsid w:val="003D4CB6"/>
    <w:rsid w:val="003D6E97"/>
    <w:rsid w:val="003E67BF"/>
    <w:rsid w:val="003E7654"/>
    <w:rsid w:val="003F0D53"/>
    <w:rsid w:val="003F191B"/>
    <w:rsid w:val="003F1EB5"/>
    <w:rsid w:val="003F438A"/>
    <w:rsid w:val="003F4AC5"/>
    <w:rsid w:val="00412CF4"/>
    <w:rsid w:val="00415C4B"/>
    <w:rsid w:val="00416F19"/>
    <w:rsid w:val="0042202D"/>
    <w:rsid w:val="00430906"/>
    <w:rsid w:val="0043421E"/>
    <w:rsid w:val="00436642"/>
    <w:rsid w:val="0044205C"/>
    <w:rsid w:val="00442652"/>
    <w:rsid w:val="004445BB"/>
    <w:rsid w:val="0044643D"/>
    <w:rsid w:val="00453396"/>
    <w:rsid w:val="0045745A"/>
    <w:rsid w:val="00472A72"/>
    <w:rsid w:val="00480A8E"/>
    <w:rsid w:val="00484657"/>
    <w:rsid w:val="00485EDB"/>
    <w:rsid w:val="00492B27"/>
    <w:rsid w:val="00495B98"/>
    <w:rsid w:val="00496D7F"/>
    <w:rsid w:val="00497F66"/>
    <w:rsid w:val="004A16B8"/>
    <w:rsid w:val="004A1C22"/>
    <w:rsid w:val="004A3211"/>
    <w:rsid w:val="004B0C56"/>
    <w:rsid w:val="004B3E1D"/>
    <w:rsid w:val="004B3F78"/>
    <w:rsid w:val="004B46ED"/>
    <w:rsid w:val="004C307B"/>
    <w:rsid w:val="004C6BEF"/>
    <w:rsid w:val="004D735D"/>
    <w:rsid w:val="004E32CB"/>
    <w:rsid w:val="004E3E5B"/>
    <w:rsid w:val="004F1919"/>
    <w:rsid w:val="004F20BC"/>
    <w:rsid w:val="004F573E"/>
    <w:rsid w:val="00501102"/>
    <w:rsid w:val="005011BA"/>
    <w:rsid w:val="00501CB2"/>
    <w:rsid w:val="00504F73"/>
    <w:rsid w:val="00506710"/>
    <w:rsid w:val="0051075F"/>
    <w:rsid w:val="0051077D"/>
    <w:rsid w:val="005123FE"/>
    <w:rsid w:val="00520288"/>
    <w:rsid w:val="00530A47"/>
    <w:rsid w:val="00532238"/>
    <w:rsid w:val="005322B6"/>
    <w:rsid w:val="005373E2"/>
    <w:rsid w:val="00537EA2"/>
    <w:rsid w:val="00542B1F"/>
    <w:rsid w:val="0054730D"/>
    <w:rsid w:val="00550B2A"/>
    <w:rsid w:val="00553141"/>
    <w:rsid w:val="005575A1"/>
    <w:rsid w:val="0056104A"/>
    <w:rsid w:val="005712BB"/>
    <w:rsid w:val="005725F6"/>
    <w:rsid w:val="00572A5E"/>
    <w:rsid w:val="00577969"/>
    <w:rsid w:val="0058617D"/>
    <w:rsid w:val="005866F5"/>
    <w:rsid w:val="00591006"/>
    <w:rsid w:val="00593EF1"/>
    <w:rsid w:val="00594ABA"/>
    <w:rsid w:val="005A0F84"/>
    <w:rsid w:val="005A1169"/>
    <w:rsid w:val="005A452D"/>
    <w:rsid w:val="005B1BF4"/>
    <w:rsid w:val="005B1DAF"/>
    <w:rsid w:val="005B2BCF"/>
    <w:rsid w:val="005B548D"/>
    <w:rsid w:val="005B6D91"/>
    <w:rsid w:val="005C1F45"/>
    <w:rsid w:val="005C4A11"/>
    <w:rsid w:val="005C51C4"/>
    <w:rsid w:val="005E0910"/>
    <w:rsid w:val="005E68B3"/>
    <w:rsid w:val="005F02AB"/>
    <w:rsid w:val="005F75E6"/>
    <w:rsid w:val="006010CE"/>
    <w:rsid w:val="006032AA"/>
    <w:rsid w:val="00603E56"/>
    <w:rsid w:val="006042DF"/>
    <w:rsid w:val="006050BD"/>
    <w:rsid w:val="006057AF"/>
    <w:rsid w:val="00605E4A"/>
    <w:rsid w:val="0060719A"/>
    <w:rsid w:val="00610495"/>
    <w:rsid w:val="00621827"/>
    <w:rsid w:val="00627D14"/>
    <w:rsid w:val="00635160"/>
    <w:rsid w:val="00643547"/>
    <w:rsid w:val="00645FC0"/>
    <w:rsid w:val="0064609D"/>
    <w:rsid w:val="006537D1"/>
    <w:rsid w:val="00654031"/>
    <w:rsid w:val="00655C06"/>
    <w:rsid w:val="00655C45"/>
    <w:rsid w:val="006612BA"/>
    <w:rsid w:val="006674B9"/>
    <w:rsid w:val="00672632"/>
    <w:rsid w:val="00675579"/>
    <w:rsid w:val="006757EE"/>
    <w:rsid w:val="00676D67"/>
    <w:rsid w:val="0067726E"/>
    <w:rsid w:val="0067741D"/>
    <w:rsid w:val="0067773D"/>
    <w:rsid w:val="00680A72"/>
    <w:rsid w:val="00681181"/>
    <w:rsid w:val="00683C42"/>
    <w:rsid w:val="0069143D"/>
    <w:rsid w:val="00695711"/>
    <w:rsid w:val="006A6288"/>
    <w:rsid w:val="006B19A3"/>
    <w:rsid w:val="006B5009"/>
    <w:rsid w:val="006C2045"/>
    <w:rsid w:val="006C685E"/>
    <w:rsid w:val="006C6998"/>
    <w:rsid w:val="006D0816"/>
    <w:rsid w:val="006D688A"/>
    <w:rsid w:val="006E0469"/>
    <w:rsid w:val="006E0BBB"/>
    <w:rsid w:val="006F0A4C"/>
    <w:rsid w:val="006F289D"/>
    <w:rsid w:val="006F28E2"/>
    <w:rsid w:val="006F688B"/>
    <w:rsid w:val="0070078E"/>
    <w:rsid w:val="00701FE7"/>
    <w:rsid w:val="00706117"/>
    <w:rsid w:val="0071037E"/>
    <w:rsid w:val="00711D98"/>
    <w:rsid w:val="007177FB"/>
    <w:rsid w:val="00717DEE"/>
    <w:rsid w:val="00722F2E"/>
    <w:rsid w:val="00737DD9"/>
    <w:rsid w:val="007417F9"/>
    <w:rsid w:val="007425DC"/>
    <w:rsid w:val="00743CC8"/>
    <w:rsid w:val="0074573C"/>
    <w:rsid w:val="007512BB"/>
    <w:rsid w:val="00760081"/>
    <w:rsid w:val="00760B33"/>
    <w:rsid w:val="00764F8F"/>
    <w:rsid w:val="007706D0"/>
    <w:rsid w:val="007722EC"/>
    <w:rsid w:val="007767B5"/>
    <w:rsid w:val="00777351"/>
    <w:rsid w:val="007818B7"/>
    <w:rsid w:val="00793EFB"/>
    <w:rsid w:val="00795AD7"/>
    <w:rsid w:val="00795BD4"/>
    <w:rsid w:val="007964F1"/>
    <w:rsid w:val="007A2F3A"/>
    <w:rsid w:val="007A36FD"/>
    <w:rsid w:val="007A6562"/>
    <w:rsid w:val="007B01A2"/>
    <w:rsid w:val="007B052E"/>
    <w:rsid w:val="007B1534"/>
    <w:rsid w:val="007B45BE"/>
    <w:rsid w:val="007C0ECD"/>
    <w:rsid w:val="007C4EEF"/>
    <w:rsid w:val="007C51CA"/>
    <w:rsid w:val="007C5BC7"/>
    <w:rsid w:val="007C72D2"/>
    <w:rsid w:val="007D11EF"/>
    <w:rsid w:val="007D156B"/>
    <w:rsid w:val="007D45DF"/>
    <w:rsid w:val="007D5438"/>
    <w:rsid w:val="007E1B00"/>
    <w:rsid w:val="007E5C86"/>
    <w:rsid w:val="00804481"/>
    <w:rsid w:val="0080475A"/>
    <w:rsid w:val="00810DD7"/>
    <w:rsid w:val="0081225E"/>
    <w:rsid w:val="00840029"/>
    <w:rsid w:val="0085553F"/>
    <w:rsid w:val="00856C4A"/>
    <w:rsid w:val="0086124D"/>
    <w:rsid w:val="008719A9"/>
    <w:rsid w:val="0087469D"/>
    <w:rsid w:val="00883617"/>
    <w:rsid w:val="00883724"/>
    <w:rsid w:val="00883CBA"/>
    <w:rsid w:val="008950F1"/>
    <w:rsid w:val="008968DD"/>
    <w:rsid w:val="008A61E1"/>
    <w:rsid w:val="008B6C79"/>
    <w:rsid w:val="008C0BEC"/>
    <w:rsid w:val="008C1F13"/>
    <w:rsid w:val="008C3370"/>
    <w:rsid w:val="008C3D1A"/>
    <w:rsid w:val="008C6C81"/>
    <w:rsid w:val="008D4771"/>
    <w:rsid w:val="008E2CF9"/>
    <w:rsid w:val="008E5C90"/>
    <w:rsid w:val="008F420F"/>
    <w:rsid w:val="008F468D"/>
    <w:rsid w:val="00916925"/>
    <w:rsid w:val="00921F6C"/>
    <w:rsid w:val="0092372E"/>
    <w:rsid w:val="009277B0"/>
    <w:rsid w:val="00927F9F"/>
    <w:rsid w:val="009303C6"/>
    <w:rsid w:val="00930C22"/>
    <w:rsid w:val="00932DF1"/>
    <w:rsid w:val="00935D98"/>
    <w:rsid w:val="00936EF6"/>
    <w:rsid w:val="00945167"/>
    <w:rsid w:val="00946770"/>
    <w:rsid w:val="009508A7"/>
    <w:rsid w:val="00951D19"/>
    <w:rsid w:val="00954FB9"/>
    <w:rsid w:val="0097280F"/>
    <w:rsid w:val="00973BE7"/>
    <w:rsid w:val="00973CE5"/>
    <w:rsid w:val="00975A0A"/>
    <w:rsid w:val="009762BA"/>
    <w:rsid w:val="009770B1"/>
    <w:rsid w:val="009805EA"/>
    <w:rsid w:val="009920E5"/>
    <w:rsid w:val="00994182"/>
    <w:rsid w:val="00994F3F"/>
    <w:rsid w:val="009974DF"/>
    <w:rsid w:val="009A19D9"/>
    <w:rsid w:val="009A6A88"/>
    <w:rsid w:val="009B0400"/>
    <w:rsid w:val="009B1EF6"/>
    <w:rsid w:val="009B2AFB"/>
    <w:rsid w:val="009B5FEA"/>
    <w:rsid w:val="009D5E40"/>
    <w:rsid w:val="009D7B57"/>
    <w:rsid w:val="009E10E2"/>
    <w:rsid w:val="009E7EE7"/>
    <w:rsid w:val="009F7FBA"/>
    <w:rsid w:val="00A052FC"/>
    <w:rsid w:val="00A0722C"/>
    <w:rsid w:val="00A13765"/>
    <w:rsid w:val="00A20E30"/>
    <w:rsid w:val="00A2242F"/>
    <w:rsid w:val="00A22AE0"/>
    <w:rsid w:val="00A24AA4"/>
    <w:rsid w:val="00A34A67"/>
    <w:rsid w:val="00A42032"/>
    <w:rsid w:val="00A43184"/>
    <w:rsid w:val="00A50CD9"/>
    <w:rsid w:val="00A51427"/>
    <w:rsid w:val="00A575F8"/>
    <w:rsid w:val="00A64526"/>
    <w:rsid w:val="00A65CB3"/>
    <w:rsid w:val="00A71638"/>
    <w:rsid w:val="00A73A8F"/>
    <w:rsid w:val="00A73DA1"/>
    <w:rsid w:val="00A84183"/>
    <w:rsid w:val="00A857F1"/>
    <w:rsid w:val="00A87371"/>
    <w:rsid w:val="00A942D8"/>
    <w:rsid w:val="00A96D9B"/>
    <w:rsid w:val="00AA1BEE"/>
    <w:rsid w:val="00AA1EED"/>
    <w:rsid w:val="00AB4D91"/>
    <w:rsid w:val="00AB5F5C"/>
    <w:rsid w:val="00AC4076"/>
    <w:rsid w:val="00AD00A1"/>
    <w:rsid w:val="00AD46CE"/>
    <w:rsid w:val="00AE17B0"/>
    <w:rsid w:val="00AE18DD"/>
    <w:rsid w:val="00AE7339"/>
    <w:rsid w:val="00AF2D71"/>
    <w:rsid w:val="00B00180"/>
    <w:rsid w:val="00B01882"/>
    <w:rsid w:val="00B1330D"/>
    <w:rsid w:val="00B138EF"/>
    <w:rsid w:val="00B15D0D"/>
    <w:rsid w:val="00B3185D"/>
    <w:rsid w:val="00B3276F"/>
    <w:rsid w:val="00B33CA4"/>
    <w:rsid w:val="00B36954"/>
    <w:rsid w:val="00B5322D"/>
    <w:rsid w:val="00B5781E"/>
    <w:rsid w:val="00B60B9F"/>
    <w:rsid w:val="00B62A74"/>
    <w:rsid w:val="00B75B75"/>
    <w:rsid w:val="00B855E3"/>
    <w:rsid w:val="00B8597E"/>
    <w:rsid w:val="00B85B4F"/>
    <w:rsid w:val="00B869DC"/>
    <w:rsid w:val="00B91BC8"/>
    <w:rsid w:val="00B928B8"/>
    <w:rsid w:val="00B94C32"/>
    <w:rsid w:val="00BA40F7"/>
    <w:rsid w:val="00BA662B"/>
    <w:rsid w:val="00BA6F69"/>
    <w:rsid w:val="00BB26BB"/>
    <w:rsid w:val="00BB6C7C"/>
    <w:rsid w:val="00BB7428"/>
    <w:rsid w:val="00BC6DAA"/>
    <w:rsid w:val="00BD5B2C"/>
    <w:rsid w:val="00BF6587"/>
    <w:rsid w:val="00C10A23"/>
    <w:rsid w:val="00C11DA3"/>
    <w:rsid w:val="00C143FF"/>
    <w:rsid w:val="00C172D9"/>
    <w:rsid w:val="00C17535"/>
    <w:rsid w:val="00C25E7D"/>
    <w:rsid w:val="00C44B8E"/>
    <w:rsid w:val="00C572D1"/>
    <w:rsid w:val="00C61F13"/>
    <w:rsid w:val="00C76072"/>
    <w:rsid w:val="00C8085E"/>
    <w:rsid w:val="00C853FE"/>
    <w:rsid w:val="00C91668"/>
    <w:rsid w:val="00C92CD6"/>
    <w:rsid w:val="00C93AA6"/>
    <w:rsid w:val="00C950FF"/>
    <w:rsid w:val="00C96118"/>
    <w:rsid w:val="00CA0BB0"/>
    <w:rsid w:val="00CA24A2"/>
    <w:rsid w:val="00CA3717"/>
    <w:rsid w:val="00CA4866"/>
    <w:rsid w:val="00CB13A3"/>
    <w:rsid w:val="00CB469B"/>
    <w:rsid w:val="00CB5AD4"/>
    <w:rsid w:val="00CB7209"/>
    <w:rsid w:val="00CC0094"/>
    <w:rsid w:val="00CC7687"/>
    <w:rsid w:val="00CD1FAA"/>
    <w:rsid w:val="00CD5C5E"/>
    <w:rsid w:val="00CE2438"/>
    <w:rsid w:val="00CE2745"/>
    <w:rsid w:val="00CE6300"/>
    <w:rsid w:val="00CF385F"/>
    <w:rsid w:val="00CF5B9D"/>
    <w:rsid w:val="00D01B14"/>
    <w:rsid w:val="00D026C7"/>
    <w:rsid w:val="00D0328B"/>
    <w:rsid w:val="00D03AEA"/>
    <w:rsid w:val="00D07A89"/>
    <w:rsid w:val="00D123D1"/>
    <w:rsid w:val="00D12729"/>
    <w:rsid w:val="00D135FC"/>
    <w:rsid w:val="00D13F51"/>
    <w:rsid w:val="00D14CC2"/>
    <w:rsid w:val="00D15587"/>
    <w:rsid w:val="00D20D08"/>
    <w:rsid w:val="00D256C3"/>
    <w:rsid w:val="00D31BFB"/>
    <w:rsid w:val="00D35380"/>
    <w:rsid w:val="00D36D12"/>
    <w:rsid w:val="00D3772F"/>
    <w:rsid w:val="00D42665"/>
    <w:rsid w:val="00D42D5B"/>
    <w:rsid w:val="00D43264"/>
    <w:rsid w:val="00D44759"/>
    <w:rsid w:val="00D448D2"/>
    <w:rsid w:val="00D44D2C"/>
    <w:rsid w:val="00D46216"/>
    <w:rsid w:val="00D47AA6"/>
    <w:rsid w:val="00D5007E"/>
    <w:rsid w:val="00D56CB0"/>
    <w:rsid w:val="00D56FAF"/>
    <w:rsid w:val="00D63FA8"/>
    <w:rsid w:val="00D66298"/>
    <w:rsid w:val="00D72C58"/>
    <w:rsid w:val="00D72F56"/>
    <w:rsid w:val="00D75B39"/>
    <w:rsid w:val="00D82A9D"/>
    <w:rsid w:val="00D84002"/>
    <w:rsid w:val="00D8507B"/>
    <w:rsid w:val="00D96B65"/>
    <w:rsid w:val="00D96DF0"/>
    <w:rsid w:val="00DA00E4"/>
    <w:rsid w:val="00DA22DB"/>
    <w:rsid w:val="00DA3113"/>
    <w:rsid w:val="00DA3A50"/>
    <w:rsid w:val="00DA5C89"/>
    <w:rsid w:val="00DB5124"/>
    <w:rsid w:val="00DB6C48"/>
    <w:rsid w:val="00DC5521"/>
    <w:rsid w:val="00DC59DD"/>
    <w:rsid w:val="00DD37C1"/>
    <w:rsid w:val="00DD541A"/>
    <w:rsid w:val="00DE4A65"/>
    <w:rsid w:val="00DF0888"/>
    <w:rsid w:val="00DF0AAC"/>
    <w:rsid w:val="00DF0CA6"/>
    <w:rsid w:val="00DF3F63"/>
    <w:rsid w:val="00DF5DB3"/>
    <w:rsid w:val="00DF713A"/>
    <w:rsid w:val="00E113CA"/>
    <w:rsid w:val="00E13745"/>
    <w:rsid w:val="00E21ECC"/>
    <w:rsid w:val="00E2479C"/>
    <w:rsid w:val="00E31F57"/>
    <w:rsid w:val="00E32ACF"/>
    <w:rsid w:val="00E3796C"/>
    <w:rsid w:val="00E4121F"/>
    <w:rsid w:val="00E43653"/>
    <w:rsid w:val="00E44EE6"/>
    <w:rsid w:val="00E45FB6"/>
    <w:rsid w:val="00E473BF"/>
    <w:rsid w:val="00E50A13"/>
    <w:rsid w:val="00E62A13"/>
    <w:rsid w:val="00E64D33"/>
    <w:rsid w:val="00E65B9B"/>
    <w:rsid w:val="00E65E35"/>
    <w:rsid w:val="00E715E2"/>
    <w:rsid w:val="00E71E31"/>
    <w:rsid w:val="00E73631"/>
    <w:rsid w:val="00E7764F"/>
    <w:rsid w:val="00E80CE8"/>
    <w:rsid w:val="00E82932"/>
    <w:rsid w:val="00E93B88"/>
    <w:rsid w:val="00E96C29"/>
    <w:rsid w:val="00EA2422"/>
    <w:rsid w:val="00EA3DD9"/>
    <w:rsid w:val="00EB102B"/>
    <w:rsid w:val="00EB15FD"/>
    <w:rsid w:val="00EB51DA"/>
    <w:rsid w:val="00EB7B26"/>
    <w:rsid w:val="00EC7957"/>
    <w:rsid w:val="00ED4AB3"/>
    <w:rsid w:val="00EE64EE"/>
    <w:rsid w:val="00F10CE9"/>
    <w:rsid w:val="00F12312"/>
    <w:rsid w:val="00F12619"/>
    <w:rsid w:val="00F13AEA"/>
    <w:rsid w:val="00F14578"/>
    <w:rsid w:val="00F15679"/>
    <w:rsid w:val="00F2004B"/>
    <w:rsid w:val="00F21C5D"/>
    <w:rsid w:val="00F2260A"/>
    <w:rsid w:val="00F23AAA"/>
    <w:rsid w:val="00F24044"/>
    <w:rsid w:val="00F2671B"/>
    <w:rsid w:val="00F31250"/>
    <w:rsid w:val="00F330AD"/>
    <w:rsid w:val="00F35ABF"/>
    <w:rsid w:val="00F360E6"/>
    <w:rsid w:val="00F36F62"/>
    <w:rsid w:val="00F375BD"/>
    <w:rsid w:val="00F42D82"/>
    <w:rsid w:val="00F45804"/>
    <w:rsid w:val="00F51000"/>
    <w:rsid w:val="00F54706"/>
    <w:rsid w:val="00F6205A"/>
    <w:rsid w:val="00F63500"/>
    <w:rsid w:val="00F65167"/>
    <w:rsid w:val="00F70129"/>
    <w:rsid w:val="00F71DFE"/>
    <w:rsid w:val="00F76CAB"/>
    <w:rsid w:val="00F93539"/>
    <w:rsid w:val="00F97B35"/>
    <w:rsid w:val="00FA38EB"/>
    <w:rsid w:val="00FA4A79"/>
    <w:rsid w:val="00FB4FCC"/>
    <w:rsid w:val="00FC1595"/>
    <w:rsid w:val="00FC1AFD"/>
    <w:rsid w:val="00FC50E8"/>
    <w:rsid w:val="00FC6B74"/>
    <w:rsid w:val="00FC73D8"/>
    <w:rsid w:val="00FE0004"/>
    <w:rsid w:val="00FE266D"/>
    <w:rsid w:val="00FE5228"/>
    <w:rsid w:val="00FE7920"/>
    <w:rsid w:val="5FF89782"/>
    <w:rsid w:val="62CC318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676964E"/>
  <w15:chartTrackingRefBased/>
  <w15:docId w15:val="{EEC35117-9145-4762-BB1A-36E7CC3AE8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21ECC"/>
    <w:pPr>
      <w:widowControl w:val="0"/>
      <w:spacing w:line="264" w:lineRule="auto"/>
    </w:pPr>
    <w:rPr>
      <w:rFonts w:ascii="Arial" w:hAnsi="Arial"/>
      <w:snapToGrid w:val="0"/>
      <w:lang w:val="en-GB" w:eastAsia="en-US"/>
    </w:rPr>
  </w:style>
  <w:style w:type="paragraph" w:styleId="Heading1">
    <w:name w:val="heading 1"/>
    <w:basedOn w:val="Normal"/>
    <w:next w:val="Normal"/>
    <w:qFormat/>
    <w:pPr>
      <w:keepNext/>
      <w:jc w:val="center"/>
      <w:outlineLvl w:val="0"/>
    </w:pPr>
    <w:rPr>
      <w:b/>
      <w:sz w:val="2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Level1Text">
    <w:name w:val="Level 1 Text"/>
    <w:basedOn w:val="Normal"/>
    <w:link w:val="Level1TextChar"/>
    <w:rsid w:val="00E21ECC"/>
    <w:pPr>
      <w:keepLines/>
      <w:tabs>
        <w:tab w:val="left" w:pos="1418"/>
      </w:tabs>
      <w:spacing w:after="120"/>
      <w:ind w:left="1418" w:hanging="1418"/>
      <w:jc w:val="both"/>
    </w:pPr>
    <w:rPr>
      <w:color w:val="000000"/>
    </w:rPr>
  </w:style>
  <w:style w:type="paragraph" w:customStyle="1" w:styleId="Level2Text">
    <w:name w:val="Level 2 Text"/>
    <w:basedOn w:val="Normal"/>
    <w:rsid w:val="00E21ECC"/>
    <w:pPr>
      <w:keepLines/>
      <w:tabs>
        <w:tab w:val="left" w:pos="1843"/>
      </w:tabs>
      <w:spacing w:after="120"/>
      <w:ind w:left="1843" w:hanging="425"/>
      <w:jc w:val="both"/>
    </w:pPr>
  </w:style>
  <w:style w:type="paragraph" w:customStyle="1" w:styleId="Level3Text">
    <w:name w:val="Level 3 Text"/>
    <w:basedOn w:val="Normal"/>
    <w:rsid w:val="00E21ECC"/>
    <w:pPr>
      <w:keepLines/>
      <w:tabs>
        <w:tab w:val="left" w:pos="2268"/>
      </w:tabs>
      <w:spacing w:after="120"/>
      <w:ind w:left="2268" w:hanging="425"/>
      <w:jc w:val="both"/>
    </w:pPr>
  </w:style>
  <w:style w:type="paragraph" w:customStyle="1" w:styleId="Level4">
    <w:name w:val="Level 4"/>
    <w:basedOn w:val="Level3Text"/>
    <w:rsid w:val="00E21ECC"/>
    <w:pPr>
      <w:tabs>
        <w:tab w:val="clear" w:pos="2268"/>
        <w:tab w:val="left" w:pos="2694"/>
      </w:tabs>
      <w:ind w:left="2693"/>
    </w:pPr>
  </w:style>
  <w:style w:type="paragraph" w:styleId="TOC1">
    <w:name w:val="toc 1"/>
    <w:basedOn w:val="Normal"/>
    <w:next w:val="Normal"/>
    <w:uiPriority w:val="39"/>
    <w:rsid w:val="00E21ECC"/>
    <w:pPr>
      <w:tabs>
        <w:tab w:val="right" w:leader="dot" w:pos="9639"/>
      </w:tabs>
      <w:spacing w:before="60" w:after="60"/>
      <w:ind w:right="567"/>
      <w:jc w:val="both"/>
    </w:pPr>
  </w:style>
  <w:style w:type="paragraph" w:styleId="TOC2">
    <w:name w:val="toc 2"/>
    <w:basedOn w:val="Normal"/>
    <w:next w:val="Normal"/>
    <w:rsid w:val="00E21ECC"/>
    <w:pPr>
      <w:tabs>
        <w:tab w:val="right" w:leader="dot" w:pos="9639"/>
      </w:tabs>
      <w:spacing w:before="60" w:after="60"/>
      <w:ind w:left="425" w:right="567"/>
      <w:jc w:val="both"/>
    </w:pPr>
    <w:rPr>
      <w:bCs/>
      <w:noProof/>
    </w:rPr>
  </w:style>
  <w:style w:type="paragraph" w:styleId="TOC3">
    <w:name w:val="toc 3"/>
    <w:basedOn w:val="Normal"/>
    <w:next w:val="Normal"/>
    <w:rsid w:val="00E21ECC"/>
    <w:pPr>
      <w:tabs>
        <w:tab w:val="right" w:leader="dot" w:pos="9736"/>
      </w:tabs>
      <w:spacing w:before="60" w:after="60"/>
      <w:ind w:left="851" w:right="567"/>
      <w:jc w:val="both"/>
    </w:pPr>
    <w:rPr>
      <w:noProof/>
    </w:rPr>
  </w:style>
  <w:style w:type="paragraph" w:styleId="Header">
    <w:name w:val="header"/>
    <w:basedOn w:val="Normal"/>
    <w:rsid w:val="00E21ECC"/>
    <w:pPr>
      <w:tabs>
        <w:tab w:val="center" w:pos="4153"/>
        <w:tab w:val="right" w:pos="8306"/>
      </w:tabs>
    </w:pPr>
  </w:style>
  <w:style w:type="paragraph" w:styleId="Footer">
    <w:name w:val="footer"/>
    <w:basedOn w:val="Normal"/>
    <w:rsid w:val="00E21ECC"/>
    <w:pPr>
      <w:tabs>
        <w:tab w:val="center" w:pos="4153"/>
        <w:tab w:val="right" w:pos="8306"/>
      </w:tabs>
    </w:pPr>
  </w:style>
  <w:style w:type="character" w:styleId="PageNumber">
    <w:name w:val="page number"/>
    <w:basedOn w:val="DefaultParagraphFont"/>
    <w:rsid w:val="00E21ECC"/>
  </w:style>
  <w:style w:type="character" w:customStyle="1" w:styleId="Level1TextChar">
    <w:name w:val="Level 1 Text Char"/>
    <w:link w:val="Level1Text"/>
    <w:rsid w:val="00695711"/>
    <w:rPr>
      <w:rFonts w:ascii="Arial" w:hAnsi="Arial"/>
      <w:snapToGrid w:val="0"/>
      <w:color w:val="000000"/>
      <w:lang w:eastAsia="en-US"/>
    </w:rPr>
  </w:style>
  <w:style w:type="character" w:styleId="CommentReference">
    <w:name w:val="annotation reference"/>
    <w:rsid w:val="00695711"/>
    <w:rPr>
      <w:sz w:val="16"/>
      <w:szCs w:val="16"/>
    </w:rPr>
  </w:style>
  <w:style w:type="paragraph" w:styleId="CommentText">
    <w:name w:val="annotation text"/>
    <w:basedOn w:val="Normal"/>
    <w:link w:val="CommentTextChar"/>
    <w:rsid w:val="00695711"/>
  </w:style>
  <w:style w:type="character" w:customStyle="1" w:styleId="CommentTextChar">
    <w:name w:val="Comment Text Char"/>
    <w:link w:val="CommentText"/>
    <w:rsid w:val="00695711"/>
    <w:rPr>
      <w:rFonts w:ascii="Arial" w:hAnsi="Arial"/>
      <w:snapToGrid w:val="0"/>
      <w:lang w:eastAsia="en-US"/>
    </w:rPr>
  </w:style>
  <w:style w:type="paragraph" w:customStyle="1" w:styleId="Default">
    <w:name w:val="Default"/>
    <w:rsid w:val="00695711"/>
    <w:pPr>
      <w:autoSpaceDE w:val="0"/>
      <w:autoSpaceDN w:val="0"/>
      <w:adjustRightInd w:val="0"/>
    </w:pPr>
    <w:rPr>
      <w:rFonts w:ascii="Arial" w:hAnsi="Arial" w:cs="Arial"/>
      <w:color w:val="000000"/>
      <w:sz w:val="24"/>
      <w:szCs w:val="24"/>
      <w:lang w:val="en-GB" w:eastAsia="en-GB"/>
    </w:rPr>
  </w:style>
  <w:style w:type="paragraph" w:styleId="BalloonText">
    <w:name w:val="Balloon Text"/>
    <w:basedOn w:val="Normal"/>
    <w:link w:val="BalloonTextChar"/>
    <w:rsid w:val="00695711"/>
    <w:pPr>
      <w:spacing w:line="240" w:lineRule="auto"/>
    </w:pPr>
    <w:rPr>
      <w:rFonts w:ascii="Segoe UI" w:hAnsi="Segoe UI" w:cs="Segoe UI"/>
      <w:sz w:val="18"/>
      <w:szCs w:val="18"/>
    </w:rPr>
  </w:style>
  <w:style w:type="character" w:customStyle="1" w:styleId="BalloonTextChar">
    <w:name w:val="Balloon Text Char"/>
    <w:link w:val="BalloonText"/>
    <w:rsid w:val="00695711"/>
    <w:rPr>
      <w:rFonts w:ascii="Segoe UI" w:hAnsi="Segoe UI" w:cs="Segoe UI"/>
      <w:snapToGrid w:val="0"/>
      <w:sz w:val="18"/>
      <w:szCs w:val="18"/>
      <w:lang w:eastAsia="en-US"/>
    </w:rPr>
  </w:style>
  <w:style w:type="paragraph" w:styleId="TOCHeading">
    <w:name w:val="TOC Heading"/>
    <w:basedOn w:val="Heading1"/>
    <w:next w:val="Normal"/>
    <w:uiPriority w:val="39"/>
    <w:unhideWhenUsed/>
    <w:qFormat/>
    <w:rsid w:val="00FE266D"/>
    <w:pPr>
      <w:keepLines/>
      <w:widowControl/>
      <w:spacing w:before="240" w:line="259" w:lineRule="auto"/>
      <w:jc w:val="left"/>
      <w:outlineLvl w:val="9"/>
    </w:pPr>
    <w:rPr>
      <w:rFonts w:asciiTheme="majorHAnsi" w:eastAsiaTheme="majorEastAsia" w:hAnsiTheme="majorHAnsi" w:cstheme="majorBidi"/>
      <w:b w:val="0"/>
      <w:snapToGrid/>
      <w:color w:val="2F5496" w:themeColor="accent1" w:themeShade="BF"/>
      <w:sz w:val="32"/>
      <w:szCs w:val="32"/>
      <w:u w:val="none"/>
      <w:lang w:val="en-US"/>
    </w:rPr>
  </w:style>
  <w:style w:type="paragraph" w:styleId="Revision">
    <w:name w:val="Revision"/>
    <w:hidden/>
    <w:uiPriority w:val="99"/>
    <w:semiHidden/>
    <w:rsid w:val="002F6009"/>
    <w:rPr>
      <w:rFonts w:ascii="Arial" w:hAnsi="Arial"/>
      <w:snapToGrid w:val="0"/>
      <w:lang w:val="en-GB" w:eastAsia="en-US"/>
    </w:rPr>
  </w:style>
  <w:style w:type="paragraph" w:styleId="CommentSubject">
    <w:name w:val="annotation subject"/>
    <w:basedOn w:val="CommentText"/>
    <w:next w:val="CommentText"/>
    <w:link w:val="CommentSubjectChar"/>
    <w:rsid w:val="00E93B88"/>
    <w:pPr>
      <w:spacing w:line="240" w:lineRule="auto"/>
    </w:pPr>
    <w:rPr>
      <w:b/>
      <w:bCs/>
    </w:rPr>
  </w:style>
  <w:style w:type="character" w:customStyle="1" w:styleId="CommentSubjectChar">
    <w:name w:val="Comment Subject Char"/>
    <w:basedOn w:val="CommentTextChar"/>
    <w:link w:val="CommentSubject"/>
    <w:rsid w:val="00E93B88"/>
    <w:rPr>
      <w:rFonts w:ascii="Arial" w:hAnsi="Arial"/>
      <w:b/>
      <w:bCs/>
      <w:snapToGrid w:val="0"/>
      <w:lang w:val="en-GB" w:eastAsia="en-US"/>
    </w:rPr>
  </w:style>
  <w:style w:type="paragraph" w:styleId="ListParagraph">
    <w:name w:val="List Paragraph"/>
    <w:basedOn w:val="Normal"/>
    <w:uiPriority w:val="34"/>
    <w:qFormat/>
    <w:rsid w:val="006042DF"/>
    <w:pPr>
      <w:ind w:left="720"/>
      <w:contextualSpacing/>
    </w:pPr>
  </w:style>
  <w:style w:type="character" w:styleId="Hyperlink">
    <w:name w:val="Hyperlink"/>
    <w:basedOn w:val="DefaultParagraphFont"/>
    <w:rsid w:val="00BD5B2C"/>
    <w:rPr>
      <w:color w:val="0563C1" w:themeColor="hyperlink"/>
      <w:u w:val="single"/>
    </w:rPr>
  </w:style>
  <w:style w:type="character" w:styleId="UnresolvedMention">
    <w:name w:val="Unresolved Mention"/>
    <w:basedOn w:val="DefaultParagraphFont"/>
    <w:uiPriority w:val="99"/>
    <w:semiHidden/>
    <w:unhideWhenUsed/>
    <w:rsid w:val="00BD5B2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omments.xml.rels><?xml version="1.0" encoding="UTF-8" standalone="yes"?>
<Relationships xmlns="http://schemas.openxmlformats.org/package/2006/relationships"><Relationship Id="rId3" Type="http://schemas.openxmlformats.org/officeDocument/2006/relationships/hyperlink" Target="https://www.elexon.co.uk/documents/data/operational-data/bmu-fuel-type/" TargetMode="External"/><Relationship Id="rId2" Type="http://schemas.openxmlformats.org/officeDocument/2006/relationships/hyperlink" Target="https://www.nationalgrid.com/sites/default/files/documents/TGN%28E%29_288_0.pdf" TargetMode="External"/><Relationship Id="rId1" Type="http://schemas.openxmlformats.org/officeDocument/2006/relationships/hyperlink" Target="https://www.nationalgrid.com/sites/default/files/documents/TGN%28E%29_288_0.pdf" TargetMode="External"/></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oter" Target="footer1.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 Id="rId22"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B60FA14D799924BADC265839397913B" ma:contentTypeVersion="2" ma:contentTypeDescription="Create a new document." ma:contentTypeScope="" ma:versionID="27b2e6f288715c22383b0f9c66f9cbe8">
  <xsd:schema xmlns:xsd="http://www.w3.org/2001/XMLSchema" xmlns:xs="http://www.w3.org/2001/XMLSchema" xmlns:p="http://schemas.microsoft.com/office/2006/metadata/properties" xmlns:ns2="dec74c4c-1639-4502-8f90-b4ce03410dfb" xmlns:ns3="97b6fe81-1556-4112-94ca-31043ca39b71" targetNamespace="http://schemas.microsoft.com/office/2006/metadata/properties" ma:root="true" ma:fieldsID="c179a6d534b2b6d6d10f8e841e0796d3" ns2:_="" ns3:_="">
    <xsd:import namespace="dec74c4c-1639-4502-8f90-b4ce03410dfb"/>
    <xsd:import namespace="97b6fe81-1556-4112-94ca-31043ca39b7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Location" minOccurs="0"/>
                <xsd:element ref="ns2:MediaServiceOCR" minOccurs="0"/>
                <xsd:element ref="ns3:SharedWithUsers" minOccurs="0"/>
                <xsd:element ref="ns3:SharedWithDetails" minOccurs="0"/>
                <xsd:element ref="ns2:MediaServiceGenerationTime" minOccurs="0"/>
                <xsd:element ref="ns2:MediaServiceEventHashCode"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ec74c4c-1639-4502-8f90-b4ce03410d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7b6fe81-1556-4112-94ca-31043ca39b71"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222292-3D35-4EF3-9D5D-332B930598C3}">
  <ds:schemaRefs>
    <ds:schemaRef ds:uri="http://schemas.microsoft.com/office/2006/metadata/properties"/>
    <ds:schemaRef ds:uri="http://schemas.microsoft.com/office/infopath/2007/PartnerControls"/>
    <ds:schemaRef ds:uri="63cc5491-11d0-42b6-aa67-deea8f49087f"/>
    <ds:schemaRef ds:uri="35ebc48a-dc9e-45bc-8496-b347132bae57"/>
  </ds:schemaRefs>
</ds:datastoreItem>
</file>

<file path=customXml/itemProps2.xml><?xml version="1.0" encoding="utf-8"?>
<ds:datastoreItem xmlns:ds="http://schemas.openxmlformats.org/officeDocument/2006/customXml" ds:itemID="{F7CB995F-31A5-4833-9E85-5AE60C507EE8}">
  <ds:schemaRefs>
    <ds:schemaRef ds:uri="http://schemas.microsoft.com/sharepoint/v3/contenttype/forms"/>
  </ds:schemaRefs>
</ds:datastoreItem>
</file>

<file path=customXml/itemProps3.xml><?xml version="1.0" encoding="utf-8"?>
<ds:datastoreItem xmlns:ds="http://schemas.openxmlformats.org/officeDocument/2006/customXml" ds:itemID="{D18E25A0-FE3F-47C1-92CD-78422F380D31}"/>
</file>

<file path=customXml/itemProps4.xml><?xml version="1.0" encoding="utf-8"?>
<ds:datastoreItem xmlns:ds="http://schemas.openxmlformats.org/officeDocument/2006/customXml" ds:itemID="{2F88C4AD-9939-4A8B-8731-CB8B0F8CAFD1}">
  <ds:schemaRefs>
    <ds:schemaRef ds:uri="http://schemas.openxmlformats.org/officeDocument/2006/bibliography"/>
  </ds:schemaRefs>
</ds:datastoreItem>
</file>

<file path=docMetadata/LabelInfo.xml><?xml version="1.0" encoding="utf-8"?>
<clbl:labelList xmlns:clbl="http://schemas.microsoft.com/office/2020/mipLabelMetadata">
  <clbl:label id="{88cf5f6c-4629-4960-bcea-18993d441d4e}" enabled="1" method="Standard" siteId="{a40c0d68-338e-44ef-ab17-812ee42d12c7}" removed="0"/>
</clbl:labelList>
</file>

<file path=docProps/app.xml><?xml version="1.0" encoding="utf-8"?>
<Properties xmlns="http://schemas.openxmlformats.org/officeDocument/2006/extended-properties" xmlns:vt="http://schemas.openxmlformats.org/officeDocument/2006/docPropsVTypes">
  <Template>Normal</Template>
  <TotalTime>0</TotalTime>
  <Pages>6</Pages>
  <Words>2001</Words>
  <Characters>10726</Characters>
  <Application>Microsoft Office Word</Application>
  <DocSecurity>0</DocSecurity>
  <Lines>297</Lines>
  <Paragraphs>157</Paragraphs>
  <ScaleCrop>false</ScaleCrop>
  <HeadingPairs>
    <vt:vector size="2" baseType="variant">
      <vt:variant>
        <vt:lpstr>Title</vt:lpstr>
      </vt:variant>
      <vt:variant>
        <vt:i4>1</vt:i4>
      </vt:variant>
    </vt:vector>
  </HeadingPairs>
  <TitlesOfParts>
    <vt:vector size="1" baseType="lpstr">
      <vt:lpstr>OPERATING CODE NO</vt:lpstr>
    </vt:vector>
  </TitlesOfParts>
  <Company>NGC</Company>
  <LinksUpToDate>false</LinksUpToDate>
  <CharactersWithSpaces>12570</CharactersWithSpaces>
  <SharedDoc>false</SharedDoc>
  <HLinks>
    <vt:vector size="18" baseType="variant">
      <vt:variant>
        <vt:i4>2883698</vt:i4>
      </vt:variant>
      <vt:variant>
        <vt:i4>6</vt:i4>
      </vt:variant>
      <vt:variant>
        <vt:i4>0</vt:i4>
      </vt:variant>
      <vt:variant>
        <vt:i4>5</vt:i4>
      </vt:variant>
      <vt:variant>
        <vt:lpwstr>https://www.elexon.co.uk/documents/data/operational-data/bmu-fuel-type/</vt:lpwstr>
      </vt:variant>
      <vt:variant>
        <vt:lpwstr/>
      </vt:variant>
      <vt:variant>
        <vt:i4>3014779</vt:i4>
      </vt:variant>
      <vt:variant>
        <vt:i4>3</vt:i4>
      </vt:variant>
      <vt:variant>
        <vt:i4>0</vt:i4>
      </vt:variant>
      <vt:variant>
        <vt:i4>5</vt:i4>
      </vt:variant>
      <vt:variant>
        <vt:lpwstr>https://www.nationalgrid.com/sites/default/files/documents/TGN%28E%29_288_0.pdf</vt:lpwstr>
      </vt:variant>
      <vt:variant>
        <vt:lpwstr/>
      </vt:variant>
      <vt:variant>
        <vt:i4>3014779</vt:i4>
      </vt:variant>
      <vt:variant>
        <vt:i4>0</vt:i4>
      </vt:variant>
      <vt:variant>
        <vt:i4>0</vt:i4>
      </vt:variant>
      <vt:variant>
        <vt:i4>5</vt:i4>
      </vt:variant>
      <vt:variant>
        <vt:lpwstr>https://www.nationalgrid.com/sites/default/files/documents/TGN%28E%29_288_0.pdf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OPERATING CODE NO</dc:title>
  <dc:subject/>
  <dc:creator>David Payne</dc:creator>
  <cp:keywords/>
  <dc:description/>
  <cp:lastModifiedBy>Frank Kasibante</cp:lastModifiedBy>
  <cp:revision>2</cp:revision>
  <cp:lastPrinted>2021-11-08T23:22:00Z</cp:lastPrinted>
  <dcterms:created xsi:type="dcterms:W3CDTF">2026-07-13T09:16:00Z</dcterms:created>
  <dcterms:modified xsi:type="dcterms:W3CDTF">2026-07-13T09:16:00Z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3981800</vt:r8>
  </property>
  <property fmtid="{D5CDD505-2E9C-101B-9397-08002B2CF9AE}" pid="3" name="ClassificationContentMarkingFooterShapeIds">
    <vt:lpwstr>6ad28405,53538d5d,1662dd0f,2bf4f3ad</vt:lpwstr>
  </property>
  <property fmtid="{D5CDD505-2E9C-101B-9397-08002B2CF9AE}" pid="4" name="ClassificationContentMarkingFooterFontProps">
    <vt:lpwstr>#000000,8,Aptos</vt:lpwstr>
  </property>
  <property fmtid="{D5CDD505-2E9C-101B-9397-08002B2CF9AE}" pid="5" name="ClassificationContentMarkingFooterText">
    <vt:lpwstr>Statkraft Internal</vt:lpwstr>
  </property>
  <property fmtid="{D5CDD505-2E9C-101B-9397-08002B2CF9AE}" pid="6" name="MediaServiceImageTags">
    <vt:lpwstr/>
  </property>
  <property fmtid="{D5CDD505-2E9C-101B-9397-08002B2CF9AE}" pid="7" name="docLang">
    <vt:lpwstr>en</vt:lpwstr>
  </property>
  <property fmtid="{D5CDD505-2E9C-101B-9397-08002B2CF9AE}" pid="8" name="ClassificationContentMarkingHeaderShapeIds">
    <vt:lpwstr>22cf935c,459924b4,592a5a71,35ea5eba</vt:lpwstr>
  </property>
  <property fmtid="{D5CDD505-2E9C-101B-9397-08002B2CF9AE}" pid="9" name="ClassificationContentMarkingHeaderFontProps">
    <vt:lpwstr>#ff00ff,12,Poppins</vt:lpwstr>
  </property>
  <property fmtid="{D5CDD505-2E9C-101B-9397-08002B2CF9AE}" pid="10" name="ClassificationContentMarkingHeaderText">
    <vt:lpwstr>General</vt:lpwstr>
  </property>
  <property fmtid="{D5CDD505-2E9C-101B-9397-08002B2CF9AE}" pid="11" name="MSIP_Label_8bd8ea52-c780-4b8e-a340-9b7c17991182_Enabled">
    <vt:lpwstr>true</vt:lpwstr>
  </property>
  <property fmtid="{D5CDD505-2E9C-101B-9397-08002B2CF9AE}" pid="12" name="MSIP_Label_8bd8ea52-c780-4b8e-a340-9b7c17991182_SetDate">
    <vt:lpwstr>2026-07-07T14:42:20Z</vt:lpwstr>
  </property>
  <property fmtid="{D5CDD505-2E9C-101B-9397-08002B2CF9AE}" pid="13" name="MSIP_Label_8bd8ea52-c780-4b8e-a340-9b7c17991182_Method">
    <vt:lpwstr>Privileged</vt:lpwstr>
  </property>
  <property fmtid="{D5CDD505-2E9C-101B-9397-08002B2CF9AE}" pid="14" name="MSIP_Label_8bd8ea52-c780-4b8e-a340-9b7c17991182_Name">
    <vt:lpwstr>Internal Only New</vt:lpwstr>
  </property>
  <property fmtid="{D5CDD505-2E9C-101B-9397-08002B2CF9AE}" pid="15" name="MSIP_Label_8bd8ea52-c780-4b8e-a340-9b7c17991182_SiteId">
    <vt:lpwstr>a63c9e9e-b4db-442a-a94f-08718d788e8c</vt:lpwstr>
  </property>
  <property fmtid="{D5CDD505-2E9C-101B-9397-08002B2CF9AE}" pid="16" name="MSIP_Label_8bd8ea52-c780-4b8e-a340-9b7c17991182_ActionId">
    <vt:lpwstr>e757a7ba-b4c6-4c58-b916-a348d51173f2</vt:lpwstr>
  </property>
  <property fmtid="{D5CDD505-2E9C-101B-9397-08002B2CF9AE}" pid="17" name="MSIP_Label_8bd8ea52-c780-4b8e-a340-9b7c17991182_ContentBits">
    <vt:lpwstr>1</vt:lpwstr>
  </property>
  <property fmtid="{D5CDD505-2E9C-101B-9397-08002B2CF9AE}" pid="18" name="MSIP_Label_8bd8ea52-c780-4b8e-a340-9b7c17991182_Tag">
    <vt:lpwstr>10, 0, 1, 1</vt:lpwstr>
  </property>
  <property fmtid="{D5CDD505-2E9C-101B-9397-08002B2CF9AE}" pid="19" name="ContentTypeId">
    <vt:lpwstr>0x0101000B60FA14D799924BADC265839397913B</vt:lpwstr>
  </property>
</Properties>
</file>